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0E1FA20A"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B4155B">
        <w:rPr>
          <w:rFonts w:ascii="Arial" w:hAnsi="Arial"/>
          <w:b/>
          <w:noProof/>
          <w:sz w:val="24"/>
        </w:rPr>
        <w:t>4</w:t>
      </w:r>
      <w:r w:rsidR="007E63D5">
        <w:rPr>
          <w:rFonts w:ascii="Arial" w:hAnsi="Arial" w:hint="eastAsia"/>
          <w:b/>
          <w:noProof/>
          <w:sz w:val="24"/>
          <w:lang w:eastAsia="zh-CN"/>
        </w:rPr>
        <w:t>bis</w:t>
      </w:r>
      <w:r w:rsidRPr="00E7431E">
        <w:rPr>
          <w:rFonts w:ascii="Arial" w:hAnsi="Arial"/>
          <w:b/>
          <w:noProof/>
          <w:sz w:val="24"/>
        </w:rPr>
        <w:tab/>
      </w:r>
      <w:r w:rsidRPr="00455221">
        <w:rPr>
          <w:rFonts w:ascii="Arial" w:hAnsi="Arial"/>
          <w:b/>
          <w:noProof/>
          <w:sz w:val="24"/>
        </w:rPr>
        <w:t>R4-</w:t>
      </w:r>
      <w:r w:rsidR="004D2055" w:rsidRPr="004D2055">
        <w:rPr>
          <w:rFonts w:ascii="Segoe UI" w:hAnsi="Segoe UI" w:cs="Segoe UI"/>
          <w:color w:val="333333"/>
          <w:sz w:val="18"/>
          <w:szCs w:val="18"/>
          <w:shd w:val="clear" w:color="auto" w:fill="F2F2F2"/>
        </w:rPr>
        <w:t xml:space="preserve"> </w:t>
      </w:r>
      <w:r w:rsidR="004D2055" w:rsidRPr="004D2055">
        <w:rPr>
          <w:rFonts w:ascii="Arial" w:hAnsi="Arial"/>
          <w:b/>
          <w:noProof/>
          <w:sz w:val="24"/>
        </w:rPr>
        <w:t>2503504</w:t>
      </w:r>
    </w:p>
    <w:p w14:paraId="242256AE" w14:textId="7266062E" w:rsidR="00B4155B" w:rsidRPr="00203909" w:rsidRDefault="004D2055" w:rsidP="00B4155B">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hint="eastAsia"/>
          <w:b/>
          <w:sz w:val="24"/>
          <w:lang w:val="en-US" w:eastAsia="zh-CN"/>
        </w:rPr>
        <w:t>Wuhan</w:t>
      </w:r>
      <w:r w:rsidR="00B4155B">
        <w:rPr>
          <w:rFonts w:ascii="Arial" w:hAnsi="Arial"/>
          <w:b/>
          <w:sz w:val="24"/>
          <w:lang w:val="en-US"/>
        </w:rPr>
        <w:t xml:space="preserve">, </w:t>
      </w:r>
      <w:r>
        <w:rPr>
          <w:rFonts w:ascii="Arial" w:hAnsi="Arial" w:hint="eastAsia"/>
          <w:b/>
          <w:sz w:val="24"/>
          <w:lang w:val="en-US" w:eastAsia="zh-CN"/>
        </w:rPr>
        <w:t>China</w:t>
      </w:r>
      <w:r w:rsidR="00B4155B">
        <w:rPr>
          <w:rFonts w:ascii="Arial" w:hAnsi="Arial"/>
          <w:b/>
          <w:sz w:val="24"/>
          <w:lang w:val="en-US"/>
        </w:rPr>
        <w:t xml:space="preserve">, </w:t>
      </w:r>
      <w:r>
        <w:rPr>
          <w:rFonts w:ascii="Arial" w:hAnsi="Arial" w:hint="eastAsia"/>
          <w:b/>
          <w:sz w:val="24"/>
          <w:lang w:val="en-US" w:eastAsia="zh-CN"/>
        </w:rPr>
        <w:t xml:space="preserve">April </w:t>
      </w:r>
      <w:r w:rsidR="00B4155B">
        <w:rPr>
          <w:rFonts w:ascii="Arial" w:hAnsi="Arial"/>
          <w:b/>
          <w:sz w:val="24"/>
          <w:lang w:val="en-US"/>
        </w:rPr>
        <w:t>7-</w:t>
      </w:r>
      <w:r>
        <w:rPr>
          <w:rFonts w:ascii="Arial" w:hAnsi="Arial" w:hint="eastAsia"/>
          <w:b/>
          <w:sz w:val="24"/>
          <w:lang w:val="en-US" w:eastAsia="zh-CN"/>
        </w:rPr>
        <w:t>11,</w:t>
      </w:r>
      <w:r w:rsidR="00B4155B">
        <w:rPr>
          <w:rFonts w:ascii="Arial" w:hAnsi="Arial"/>
          <w:b/>
          <w:sz w:val="24"/>
          <w:lang w:val="en-US"/>
        </w:rPr>
        <w:t xml:space="preserve"> 2025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DOCPROPERTY  Spec#  \* MERGEFORMAT">
              <w:r>
                <w:rPr>
                  <w:b/>
                  <w:noProof/>
                  <w:sz w:val="28"/>
                </w:rPr>
                <w:t>38</w:t>
              </w:r>
              <w:r w:rsidR="00E27D01">
                <w:rPr>
                  <w:b/>
                  <w:noProof/>
                  <w:sz w:val="28"/>
                </w:rPr>
                <w:t>.</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CFA47" w:rsidR="001E41F3" w:rsidRPr="00C5703F" w:rsidRDefault="00B4155B" w:rsidP="00547111">
            <w:pPr>
              <w:pStyle w:val="CRCoverPage"/>
              <w:spacing w:after="0"/>
              <w:rPr>
                <w:noProof/>
                <w:lang w:val="en-US" w:eastAsia="zh-CN"/>
              </w:rPr>
            </w:pPr>
            <w:r>
              <w:rPr>
                <w:noProof/>
                <w:lang w:val="en-US"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B8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17B08" w:rsidR="001E41F3" w:rsidRPr="002B6FB4" w:rsidRDefault="004D2055">
            <w:pPr>
              <w:pStyle w:val="CRCoverPage"/>
              <w:spacing w:after="0"/>
              <w:jc w:val="center"/>
              <w:rPr>
                <w:noProof/>
                <w:sz w:val="28"/>
                <w:highlight w:val="yellow"/>
              </w:rPr>
            </w:pPr>
            <w:fldSimple w:instr="DOCPROPERTY  Version  \* MERGEFORMAT">
              <w:r>
                <w:rPr>
                  <w:rFonts w:hint="eastAsia"/>
                  <w:b/>
                  <w:noProof/>
                  <w:sz w:val="28"/>
                  <w:lang w:eastAsia="zh-CN"/>
                </w:rPr>
                <w:t>19.0</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7FCC3" w:rsidR="001E41F3" w:rsidRDefault="00B4155B" w:rsidP="008C752C">
            <w:pPr>
              <w:pStyle w:val="CRCoverPage"/>
              <w:spacing w:after="0"/>
              <w:rPr>
                <w:noProof/>
                <w:lang w:eastAsia="zh-CN"/>
              </w:rPr>
            </w:pPr>
            <w:proofErr w:type="spellStart"/>
            <w:r>
              <w:t>draftCR</w:t>
            </w:r>
            <w:proofErr w:type="spellEnd"/>
            <w:r>
              <w:t xml:space="preserve"> </w:t>
            </w:r>
            <w:r w:rsidR="001E12D3">
              <w:rPr>
                <w:rFonts w:hint="eastAsia"/>
                <w:lang w:eastAsia="zh-CN"/>
              </w:rPr>
              <w:t>on</w:t>
            </w:r>
            <w:r>
              <w:t xml:space="preserve"> CSSF optimization</w:t>
            </w:r>
            <w:r w:rsidR="001E12D3">
              <w:rPr>
                <w:rFonts w:hint="eastAsia"/>
                <w:lang w:eastAsia="zh-CN"/>
              </w:rPr>
              <w:t xml:space="preserve"> solutions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93C9E" w:rsidR="001E41F3" w:rsidRDefault="00B4155B">
            <w:pPr>
              <w:pStyle w:val="CRCoverPage"/>
              <w:spacing w:after="0"/>
              <w:ind w:left="100"/>
              <w:rPr>
                <w:noProof/>
              </w:rPr>
            </w:pPr>
            <w:r w:rsidRPr="00B4155B">
              <w:rPr>
                <w:lang w:val="en-US"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A9CB0" w:rsidR="001E41F3" w:rsidRDefault="001C5EBF">
            <w:pPr>
              <w:pStyle w:val="CRCoverPage"/>
              <w:spacing w:after="0"/>
              <w:ind w:left="100"/>
              <w:rPr>
                <w:noProof/>
                <w:lang w:eastAsia="zh-CN"/>
              </w:rPr>
            </w:pPr>
            <w:r>
              <w:rPr>
                <w:noProof/>
              </w:rPr>
              <w:t>202</w:t>
            </w:r>
            <w:r w:rsidR="00B4155B">
              <w:rPr>
                <w:noProof/>
              </w:rPr>
              <w:t>5</w:t>
            </w:r>
            <w:r>
              <w:rPr>
                <w:noProof/>
              </w:rPr>
              <w:t>-</w:t>
            </w:r>
            <w:r w:rsidR="00EF03F2">
              <w:rPr>
                <w:rFonts w:hint="eastAsia"/>
                <w:noProof/>
                <w:lang w:eastAsia="zh-CN"/>
              </w:rPr>
              <w:t>3</w:t>
            </w:r>
            <w:r>
              <w:rPr>
                <w:noProof/>
              </w:rPr>
              <w:t>-</w:t>
            </w:r>
            <w:r w:rsidR="00EF03F2">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FEF2F" w:rsidR="001E41F3" w:rsidRDefault="00B415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FD1EE" w:rsidR="001E41F3" w:rsidRDefault="001C5EBF">
            <w:pPr>
              <w:pStyle w:val="CRCoverPage"/>
              <w:spacing w:after="0"/>
              <w:ind w:left="100"/>
              <w:rPr>
                <w:noProof/>
              </w:rPr>
            </w:pPr>
            <w:r>
              <w:t>Rel-1</w:t>
            </w:r>
            <w:r w:rsidR="00B415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9FA6B" w14:textId="2BCEADC6" w:rsidR="00BA1526" w:rsidRDefault="007A635B" w:rsidP="007A635B">
            <w:pPr>
              <w:rPr>
                <w:noProof/>
              </w:rPr>
            </w:pPr>
            <w:r>
              <w:rPr>
                <w:noProof/>
              </w:rPr>
              <w:t xml:space="preserve">The CSSF enhancement solution </w:t>
            </w:r>
            <w:r w:rsidR="002A7BBF">
              <w:rPr>
                <w:rFonts w:hint="eastAsia"/>
                <w:noProof/>
                <w:lang w:eastAsia="zh-CN"/>
              </w:rPr>
              <w:t xml:space="preserve">1 and </w:t>
            </w:r>
            <w:r>
              <w:rPr>
                <w:noProof/>
              </w:rPr>
              <w:t>3 ha</w:t>
            </w:r>
            <w:r w:rsidR="002A7BBF">
              <w:rPr>
                <w:rFonts w:hint="eastAsia"/>
                <w:noProof/>
                <w:lang w:eastAsia="zh-CN"/>
              </w:rPr>
              <w:t>ve</w:t>
            </w:r>
            <w:r>
              <w:rPr>
                <w:noProof/>
              </w:rPr>
              <w:t xml:space="preserve"> been agreed in WF R4-2502592 as followings:</w:t>
            </w:r>
          </w:p>
          <w:p w14:paraId="4F79DEC4" w14:textId="77777777" w:rsidR="002A7BBF" w:rsidRDefault="002A7BBF" w:rsidP="002A7BBF">
            <w:pPr>
              <w:rPr>
                <w:b/>
                <w:color w:val="0070C0"/>
                <w:u w:val="single"/>
                <w:lang w:eastAsia="ko-KR"/>
              </w:rPr>
            </w:pPr>
            <w:r>
              <w:rPr>
                <w:b/>
                <w:color w:val="0070C0"/>
                <w:u w:val="single"/>
                <w:lang w:eastAsia="ko-KR"/>
              </w:rPr>
              <w:t>Issue 1-3-1: Tentative solution 1: measure one serving CC per band</w:t>
            </w:r>
          </w:p>
          <w:p w14:paraId="305DF421" w14:textId="77777777" w:rsidR="0059554B" w:rsidRPr="0059554B" w:rsidRDefault="0059554B" w:rsidP="0059554B">
            <w:pPr>
              <w:numPr>
                <w:ilvl w:val="0"/>
                <w:numId w:val="17"/>
              </w:numPr>
              <w:rPr>
                <w:iCs/>
                <w:noProof/>
              </w:rPr>
            </w:pPr>
            <w:r w:rsidRPr="0059554B">
              <w:rPr>
                <w:iCs/>
                <w:noProof/>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1F6B53F5" w14:textId="77777777" w:rsidR="0059554B" w:rsidRPr="0059554B" w:rsidRDefault="0059554B" w:rsidP="0059554B">
            <w:pPr>
              <w:numPr>
                <w:ilvl w:val="1"/>
                <w:numId w:val="17"/>
              </w:numPr>
              <w:rPr>
                <w:iCs/>
                <w:noProof/>
              </w:rPr>
            </w:pPr>
            <w:r w:rsidRPr="0059554B">
              <w:rPr>
                <w:iCs/>
                <w:noProof/>
              </w:rPr>
              <w:t>Network indication of enable/disable this CSSF enhancement is per-UE.</w:t>
            </w:r>
          </w:p>
          <w:p w14:paraId="738099CB" w14:textId="77777777" w:rsidR="0059554B" w:rsidRPr="0059554B" w:rsidRDefault="0059554B" w:rsidP="0059554B">
            <w:pPr>
              <w:numPr>
                <w:ilvl w:val="1"/>
                <w:numId w:val="17"/>
              </w:numPr>
              <w:rPr>
                <w:iCs/>
                <w:noProof/>
              </w:rPr>
            </w:pPr>
            <w:r w:rsidRPr="0059554B">
              <w:rPr>
                <w:iCs/>
                <w:noProof/>
              </w:rPr>
              <w:t>Follow the following principle for serving and neighboring cell measurement</w:t>
            </w:r>
          </w:p>
          <w:p w14:paraId="2798FF01" w14:textId="77777777" w:rsidR="0059554B" w:rsidRPr="0059554B" w:rsidRDefault="0059554B" w:rsidP="0059554B">
            <w:pPr>
              <w:numPr>
                <w:ilvl w:val="2"/>
                <w:numId w:val="17"/>
              </w:numPr>
              <w:rPr>
                <w:iCs/>
                <w:noProof/>
              </w:rPr>
            </w:pPr>
            <w:r w:rsidRPr="0059554B">
              <w:rPr>
                <w:iCs/>
                <w:noProof/>
              </w:rPr>
              <w:t>Measure PCC if PCC in band</w:t>
            </w:r>
          </w:p>
          <w:p w14:paraId="337B7F63" w14:textId="77777777" w:rsidR="0059554B" w:rsidRPr="0059554B" w:rsidRDefault="0059554B" w:rsidP="0059554B">
            <w:pPr>
              <w:numPr>
                <w:ilvl w:val="2"/>
                <w:numId w:val="17"/>
              </w:numPr>
              <w:rPr>
                <w:iCs/>
                <w:noProof/>
              </w:rPr>
            </w:pPr>
            <w:r w:rsidRPr="0059554B">
              <w:rPr>
                <w:iCs/>
                <w:noProof/>
              </w:rPr>
              <w:t>Measure PSCC if PSCC in band</w:t>
            </w:r>
          </w:p>
          <w:p w14:paraId="23D2D162" w14:textId="77777777" w:rsidR="0059554B" w:rsidRPr="0059554B" w:rsidRDefault="0059554B" w:rsidP="0059554B">
            <w:pPr>
              <w:numPr>
                <w:ilvl w:val="2"/>
                <w:numId w:val="17"/>
              </w:numPr>
              <w:rPr>
                <w:iCs/>
                <w:noProof/>
              </w:rPr>
            </w:pPr>
            <w:r w:rsidRPr="0059554B">
              <w:rPr>
                <w:iCs/>
                <w:noProof/>
              </w:rPr>
              <w:t>Measure SCC on which UE is configured to report SSB based measurements, if</w:t>
            </w:r>
          </w:p>
          <w:p w14:paraId="69B75CF6" w14:textId="77777777" w:rsidR="0059554B" w:rsidRPr="0059554B" w:rsidRDefault="0059554B" w:rsidP="0059554B">
            <w:pPr>
              <w:numPr>
                <w:ilvl w:val="3"/>
                <w:numId w:val="17"/>
              </w:numPr>
              <w:rPr>
                <w:iCs/>
                <w:noProof/>
              </w:rPr>
            </w:pPr>
            <w:r w:rsidRPr="0059554B">
              <w:rPr>
                <w:iCs/>
                <w:noProof/>
              </w:rPr>
              <w:t>there is only one SCC on which UE is configured to report SSB based measurements on same FR2 band and no PCC/PSCC in band</w:t>
            </w:r>
          </w:p>
          <w:p w14:paraId="3A764AB2" w14:textId="77777777" w:rsidR="0059554B" w:rsidRPr="0059554B" w:rsidRDefault="0059554B" w:rsidP="0059554B">
            <w:pPr>
              <w:numPr>
                <w:ilvl w:val="1"/>
                <w:numId w:val="17"/>
              </w:numPr>
              <w:rPr>
                <w:iCs/>
                <w:noProof/>
              </w:rPr>
            </w:pPr>
            <w:r w:rsidRPr="0059554B">
              <w:rPr>
                <w:iCs/>
                <w:noProof/>
              </w:rPr>
              <w:t>Follow the network indication to measure a SCC, if</w:t>
            </w:r>
          </w:p>
          <w:p w14:paraId="671C55C5" w14:textId="77777777" w:rsidR="0059554B" w:rsidRPr="0059554B" w:rsidRDefault="0059554B" w:rsidP="0059554B">
            <w:pPr>
              <w:numPr>
                <w:ilvl w:val="2"/>
                <w:numId w:val="17"/>
              </w:numPr>
              <w:rPr>
                <w:iCs/>
                <w:noProof/>
              </w:rPr>
            </w:pPr>
            <w:r w:rsidRPr="0059554B">
              <w:rPr>
                <w:iCs/>
                <w:noProof/>
              </w:rPr>
              <w:t>neither PCC nor PSCC is in band, and</w:t>
            </w:r>
          </w:p>
          <w:p w14:paraId="45134EDE" w14:textId="77777777" w:rsidR="0059554B" w:rsidRPr="0059554B" w:rsidRDefault="0059554B" w:rsidP="0059554B">
            <w:pPr>
              <w:numPr>
                <w:ilvl w:val="2"/>
                <w:numId w:val="17"/>
              </w:numPr>
              <w:rPr>
                <w:iCs/>
                <w:noProof/>
              </w:rPr>
            </w:pPr>
            <w:r w:rsidRPr="0059554B">
              <w:rPr>
                <w:iCs/>
                <w:noProof/>
              </w:rPr>
              <w:lastRenderedPageBreak/>
              <w:t>if there is no SCCs on which UE is configured to report SSB based measurements in band, or</w:t>
            </w:r>
          </w:p>
          <w:p w14:paraId="10C56E7F" w14:textId="77777777" w:rsidR="0059554B" w:rsidRPr="0059554B" w:rsidRDefault="0059554B" w:rsidP="0059554B">
            <w:pPr>
              <w:numPr>
                <w:ilvl w:val="2"/>
                <w:numId w:val="17"/>
              </w:numPr>
              <w:rPr>
                <w:iCs/>
                <w:noProof/>
              </w:rPr>
            </w:pPr>
            <w:r w:rsidRPr="0059554B">
              <w:rPr>
                <w:iCs/>
                <w:noProof/>
              </w:rPr>
              <w:t>if there are multiple SCCs on which UE is configured to report SSB based measurements in band.</w:t>
            </w:r>
          </w:p>
          <w:p w14:paraId="012CBB6F" w14:textId="77777777" w:rsidR="0059554B" w:rsidRPr="0059554B" w:rsidRDefault="0059554B" w:rsidP="0059554B">
            <w:pPr>
              <w:numPr>
                <w:ilvl w:val="2"/>
                <w:numId w:val="17"/>
              </w:numPr>
              <w:rPr>
                <w:iCs/>
                <w:noProof/>
              </w:rPr>
            </w:pPr>
            <w:r w:rsidRPr="0059554B">
              <w:rPr>
                <w:iCs/>
                <w:noProof/>
              </w:rPr>
              <w:t>Network indication of a specific SCC per-band for measurement.</w:t>
            </w:r>
          </w:p>
          <w:p w14:paraId="2C1F34C4" w14:textId="77777777" w:rsidR="0059554B" w:rsidRPr="0059554B" w:rsidRDefault="0059554B" w:rsidP="0059554B">
            <w:pPr>
              <w:numPr>
                <w:ilvl w:val="3"/>
                <w:numId w:val="17"/>
              </w:numPr>
              <w:rPr>
                <w:iCs/>
                <w:noProof/>
              </w:rPr>
            </w:pPr>
            <w:r w:rsidRPr="0059554B">
              <w:rPr>
                <w:iCs/>
                <w:noProof/>
              </w:rPr>
              <w:t>if network indicates which of the SCC to be measured in a band, UE will perform both serving and neighbour cell measurements on the indicated SCC in a band.</w:t>
            </w:r>
          </w:p>
          <w:p w14:paraId="443819D2" w14:textId="77777777" w:rsidR="0059554B" w:rsidRPr="0059554B" w:rsidRDefault="0059554B" w:rsidP="0059554B">
            <w:pPr>
              <w:numPr>
                <w:ilvl w:val="1"/>
                <w:numId w:val="17"/>
              </w:numPr>
              <w:rPr>
                <w:iCs/>
                <w:noProof/>
              </w:rPr>
            </w:pPr>
            <w:r w:rsidRPr="0059554B">
              <w:rPr>
                <w:iCs/>
                <w:noProof/>
              </w:rPr>
              <w:t>Otherwise, UE will perform serving and neighbor cell measurements on one SCC per band, which SCC to measure is up to UE implementation.</w:t>
            </w:r>
          </w:p>
          <w:p w14:paraId="374371BB" w14:textId="77777777" w:rsidR="0059554B" w:rsidRPr="0059554B" w:rsidRDefault="0059554B" w:rsidP="0059554B">
            <w:pPr>
              <w:numPr>
                <w:ilvl w:val="0"/>
                <w:numId w:val="17"/>
              </w:numPr>
              <w:rPr>
                <w:iCs/>
                <w:noProof/>
              </w:rPr>
            </w:pPr>
            <w:r w:rsidRPr="0059554B">
              <w:rPr>
                <w:iCs/>
                <w:noProof/>
              </w:rPr>
              <w:t>Otherwise, UE will follow the R15 spec to perform serving and neighbor cell measurements.</w:t>
            </w:r>
          </w:p>
          <w:p w14:paraId="316EEC66" w14:textId="77777777" w:rsidR="0059554B" w:rsidRPr="0059554B" w:rsidRDefault="0059554B" w:rsidP="0059554B">
            <w:pPr>
              <w:numPr>
                <w:ilvl w:val="0"/>
                <w:numId w:val="17"/>
              </w:numPr>
              <w:rPr>
                <w:iCs/>
                <w:noProof/>
              </w:rPr>
            </w:pPr>
            <w:r w:rsidRPr="0059554B">
              <w:rPr>
                <w:iCs/>
                <w:noProof/>
              </w:rPr>
              <w:t>Note: Following the WID, the above agreement applies for the measurement without gap.</w:t>
            </w:r>
          </w:p>
          <w:p w14:paraId="3DB86379" w14:textId="77777777" w:rsidR="007A635B" w:rsidRDefault="007A635B" w:rsidP="007A635B">
            <w:pPr>
              <w:rPr>
                <w:b/>
                <w:color w:val="0070C0"/>
                <w:u w:val="single"/>
                <w:lang w:val="en-US" w:eastAsia="ko-KR"/>
              </w:rPr>
            </w:pPr>
            <w:r>
              <w:rPr>
                <w:b/>
                <w:color w:val="0070C0"/>
                <w:u w:val="single"/>
                <w:lang w:eastAsia="ko-KR"/>
              </w:rPr>
              <w:t>Issue 1-3-3: Tentative solution 3: 3 searchers for CSSF</w:t>
            </w:r>
          </w:p>
          <w:p w14:paraId="02B94BB7" w14:textId="77777777" w:rsidR="007A635B" w:rsidRDefault="007A635B" w:rsidP="007A635B">
            <w:pPr>
              <w:autoSpaceDN w:val="0"/>
              <w:snapToGrid w:val="0"/>
              <w:spacing w:after="120"/>
              <w:rPr>
                <w:highlight w:val="green"/>
                <w:lang w:eastAsia="zh-CN"/>
              </w:rPr>
            </w:pPr>
            <w:r>
              <w:rPr>
                <w:highlight w:val="green"/>
              </w:rPr>
              <w:t>Agreement:</w:t>
            </w:r>
          </w:p>
          <w:p w14:paraId="199A694D" w14:textId="77777777" w:rsidR="007A635B" w:rsidRDefault="007A635B" w:rsidP="007A635B">
            <w:pPr>
              <w:autoSpaceDN w:val="0"/>
              <w:snapToGrid w:val="0"/>
              <w:spacing w:after="120"/>
            </w:pPr>
            <w:r>
              <w:t xml:space="preserve">Support Solution 3 </w:t>
            </w:r>
            <w:r>
              <w:rPr>
                <w:bCs/>
                <w:lang w:eastAsia="ko-KR"/>
              </w:rPr>
              <w:t>in Rel-19</w:t>
            </w:r>
            <w:r>
              <w:t>:</w:t>
            </w:r>
          </w:p>
          <w:p w14:paraId="53C65CD5" w14:textId="77777777" w:rsidR="007A635B" w:rsidRDefault="007A635B" w:rsidP="007A635B">
            <w:pPr>
              <w:numPr>
                <w:ilvl w:val="0"/>
                <w:numId w:val="16"/>
              </w:numPr>
              <w:autoSpaceDN w:val="0"/>
              <w:snapToGrid w:val="0"/>
              <w:spacing w:after="120"/>
            </w:pPr>
            <w:r>
              <w:t xml:space="preserve">FR1 scenario (CA [and NR-DC]) and FR1 + FR2 scenario (CA [and NR-DC]) only. </w:t>
            </w:r>
          </w:p>
          <w:p w14:paraId="7BE42826" w14:textId="77777777" w:rsidR="007A635B" w:rsidRDefault="007A635B" w:rsidP="007A635B">
            <w:pPr>
              <w:numPr>
                <w:ilvl w:val="1"/>
                <w:numId w:val="16"/>
              </w:numPr>
              <w:autoSpaceDN w:val="0"/>
              <w:snapToGrid w:val="0"/>
              <w:spacing w:after="120"/>
            </w:pPr>
            <w:r>
              <w:t>Define separate new UE capabilities for FR1 scenario (CA and NR-DC) and FR1 + FR2 scenario (CA and NR-DC).</w:t>
            </w:r>
          </w:p>
          <w:p w14:paraId="7AE532A9" w14:textId="77777777" w:rsidR="007A635B" w:rsidRDefault="007A635B" w:rsidP="007A635B">
            <w:pPr>
              <w:numPr>
                <w:ilvl w:val="1"/>
                <w:numId w:val="16"/>
              </w:numPr>
              <w:autoSpaceDN w:val="0"/>
              <w:snapToGrid w:val="0"/>
              <w:spacing w:after="120"/>
            </w:pPr>
            <w:r>
              <w:t xml:space="preserve">For FR1+FR2 scenario, </w:t>
            </w:r>
            <w:proofErr w:type="spellStart"/>
            <w:r>
              <w:t>PCell</w:t>
            </w:r>
            <w:proofErr w:type="spellEnd"/>
            <w:r>
              <w:t xml:space="preserve"> is FR1</w:t>
            </w:r>
          </w:p>
          <w:p w14:paraId="45D57D26" w14:textId="77777777" w:rsidR="007A635B" w:rsidRDefault="007A635B" w:rsidP="007A635B">
            <w:pPr>
              <w:numPr>
                <w:ilvl w:val="1"/>
                <w:numId w:val="16"/>
              </w:numPr>
              <w:autoSpaceDN w:val="0"/>
              <w:snapToGrid w:val="0"/>
              <w:spacing w:after="120"/>
            </w:pPr>
            <w:r>
              <w:t>FFS whether NR-DC is included or not</w:t>
            </w:r>
          </w:p>
          <w:p w14:paraId="2A2EE91B" w14:textId="77777777" w:rsidR="007A635B" w:rsidRDefault="007A635B" w:rsidP="007A635B">
            <w:pPr>
              <w:snapToGrid w:val="0"/>
              <w:spacing w:after="120"/>
              <w:rPr>
                <w:rFonts w:eastAsiaTheme="minorEastAsia"/>
                <w:bCs/>
                <w:lang w:eastAsia="ko-KR"/>
              </w:rPr>
            </w:pPr>
            <w:r>
              <w:rPr>
                <w:bCs/>
                <w:lang w:eastAsia="ko-KR"/>
              </w:rPr>
              <w:t xml:space="preserve">Design for solution 3 </w:t>
            </w:r>
            <w:r>
              <w:rPr>
                <w:bCs/>
              </w:rPr>
              <w:t>(agreed in ad-hoc session)</w:t>
            </w:r>
          </w:p>
          <w:p w14:paraId="64B18387" w14:textId="77777777" w:rsidR="007A635B" w:rsidRDefault="007A635B" w:rsidP="007A635B">
            <w:pPr>
              <w:numPr>
                <w:ilvl w:val="0"/>
                <w:numId w:val="16"/>
              </w:numPr>
              <w:autoSpaceDN w:val="0"/>
              <w:snapToGrid w:val="0"/>
              <w:spacing w:after="120"/>
              <w:rPr>
                <w:rFonts w:eastAsia="Times New Roman"/>
                <w:bCs/>
                <w:lang w:eastAsia="ko-KR"/>
              </w:rPr>
            </w:pPr>
            <w:r>
              <w:rPr>
                <w:bCs/>
                <w:lang w:eastAsia="ko-KR"/>
              </w:rPr>
              <w:t>Option 3 is as a by-default for CSSF enhancement solution 3, unless RAN4 agreed to introduce a network indication for specific SCC to use 3</w:t>
            </w:r>
            <w:r>
              <w:rPr>
                <w:bCs/>
                <w:vertAlign w:val="superscript"/>
                <w:lang w:eastAsia="ko-KR"/>
              </w:rPr>
              <w:t>rd</w:t>
            </w:r>
            <w:r>
              <w:rPr>
                <w:bCs/>
                <w:lang w:eastAsia="ko-KR"/>
              </w:rPr>
              <w:t xml:space="preserve"> searcher in the future.</w:t>
            </w:r>
          </w:p>
          <w:p w14:paraId="090FC044" w14:textId="77777777" w:rsidR="007A635B" w:rsidRDefault="007A635B" w:rsidP="007A635B">
            <w:pPr>
              <w:numPr>
                <w:ilvl w:val="2"/>
                <w:numId w:val="16"/>
              </w:numPr>
              <w:overflowPunct w:val="0"/>
              <w:autoSpaceDE w:val="0"/>
              <w:autoSpaceDN w:val="0"/>
              <w:adjustRightInd w:val="0"/>
              <w:snapToGrid w:val="0"/>
              <w:spacing w:after="120"/>
              <w:ind w:hanging="357"/>
              <w:rPr>
                <w:lang w:eastAsia="zh-CN"/>
              </w:rPr>
            </w:pPr>
            <w:r>
              <w:t xml:space="preserve">Option 3: For 3 searcher </w:t>
            </w:r>
            <w:proofErr w:type="gramStart"/>
            <w:r>
              <w:t>scenario</w:t>
            </w:r>
            <w:proofErr w:type="gramEnd"/>
            <w:r>
              <w:t>, on top of keeping the legacy two (the first and the second) searchers sharing rule,</w:t>
            </w:r>
          </w:p>
          <w:p w14:paraId="708AA7DE" w14:textId="6353CF1D" w:rsidR="007A635B" w:rsidRPr="00DE2463" w:rsidRDefault="007A635B" w:rsidP="007A635B">
            <w:pPr>
              <w:numPr>
                <w:ilvl w:val="3"/>
                <w:numId w:val="16"/>
              </w:numPr>
              <w:autoSpaceDN w:val="0"/>
              <w:snapToGrid w:val="0"/>
              <w:spacing w:after="120"/>
              <w:ind w:hanging="357"/>
            </w:pPr>
            <w:r>
              <w:t>the 3rd searcher resource sharing is same as the second searcher sharing.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E4223" w:rsidR="00BA1526" w:rsidRPr="009E4FC1" w:rsidRDefault="007A635B" w:rsidP="007A635B">
            <w:pPr>
              <w:pStyle w:val="CRCoverPage"/>
              <w:spacing w:after="0"/>
              <w:rPr>
                <w:noProof/>
                <w:lang w:val="en-US"/>
              </w:rPr>
            </w:pPr>
            <w:r>
              <w:rPr>
                <w:noProof/>
                <w:lang w:val="en-US"/>
              </w:rPr>
              <w:t xml:space="preserve">Introduce the Rel-19 CSSF enhancement solution </w:t>
            </w:r>
            <w:r w:rsidR="003A177C">
              <w:rPr>
                <w:rFonts w:hint="eastAsia"/>
                <w:noProof/>
                <w:lang w:val="en-US" w:eastAsia="zh-CN"/>
              </w:rPr>
              <w:t xml:space="preserve">1 </w:t>
            </w:r>
            <w:r w:rsidR="00E8651D">
              <w:rPr>
                <w:rFonts w:hint="eastAsia"/>
                <w:noProof/>
                <w:lang w:val="en-US" w:eastAsia="zh-CN"/>
              </w:rPr>
              <w:t xml:space="preserve">and </w:t>
            </w:r>
            <w:r>
              <w:rPr>
                <w:noProof/>
                <w:lang w:val="en-US"/>
              </w:rPr>
              <w:t>3 for TS38.133.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C324F" w:rsidR="001E41F3" w:rsidRDefault="00EB7283" w:rsidP="007A635B">
            <w:pPr>
              <w:pStyle w:val="CRCoverPage"/>
              <w:spacing w:after="0"/>
              <w:rPr>
                <w:noProof/>
              </w:rPr>
            </w:pPr>
            <w:r>
              <w:rPr>
                <w:noProof/>
              </w:rPr>
              <w:t xml:space="preserve">The requirements for CSSF optimization solutions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95FDD" w:rsidR="001E41F3" w:rsidRDefault="008448E4">
            <w:pPr>
              <w:pStyle w:val="CRCoverPage"/>
              <w:spacing w:after="0"/>
              <w:ind w:left="100"/>
              <w:rPr>
                <w:rFonts w:hint="eastAsia"/>
                <w:noProof/>
              </w:rPr>
            </w:pPr>
            <w:r>
              <w:rPr>
                <w:rFonts w:hint="eastAsia"/>
                <w:noProof/>
                <w:lang w:eastAsia="zh-CN"/>
              </w:rPr>
              <w:t>9.2.3, 9.1.5.1.2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24F200" w14:textId="3B2EAA70" w:rsidR="007D2591" w:rsidRPr="007D2591" w:rsidRDefault="00EB7283" w:rsidP="00252A1C">
      <w:pPr>
        <w:keepNext/>
        <w:keepLines/>
        <w:spacing w:before="120"/>
        <w:jc w:val="center"/>
        <w:outlineLvl w:val="2"/>
        <w:rPr>
          <w:lang w:eastAsia="zh-CN"/>
        </w:rPr>
      </w:pPr>
      <w:r w:rsidRPr="0050352F">
        <w:rPr>
          <w:sz w:val="36"/>
          <w:highlight w:val="yellow"/>
          <w:lang w:eastAsia="zh-CN"/>
        </w:rPr>
        <w:lastRenderedPageBreak/>
        <w:t>&lt;Start of Change 1&gt;</w:t>
      </w:r>
    </w:p>
    <w:p w14:paraId="2064A3FF" w14:textId="77777777" w:rsidR="007D2591" w:rsidRPr="007D2591" w:rsidRDefault="007D2591" w:rsidP="007D2591">
      <w:pPr>
        <w:keepNext/>
        <w:keepLines/>
        <w:spacing w:before="120"/>
        <w:ind w:left="1134" w:hanging="1134"/>
        <w:outlineLvl w:val="2"/>
        <w:rPr>
          <w:rFonts w:ascii="Arial" w:hAnsi="Arial"/>
          <w:sz w:val="28"/>
        </w:rPr>
      </w:pPr>
      <w:r w:rsidRPr="007D2591">
        <w:rPr>
          <w:rFonts w:ascii="Arial" w:hAnsi="Arial"/>
          <w:sz w:val="28"/>
        </w:rPr>
        <w:t>9.2.3</w:t>
      </w:r>
      <w:r w:rsidRPr="007D2591">
        <w:rPr>
          <w:rFonts w:ascii="Arial" w:hAnsi="Arial"/>
          <w:sz w:val="28"/>
        </w:rPr>
        <w:tab/>
        <w:t>Number of cells and number of SSB</w:t>
      </w:r>
    </w:p>
    <w:p w14:paraId="4FF437BD" w14:textId="77777777" w:rsidR="007D2591" w:rsidRPr="007D2591" w:rsidRDefault="007D2591" w:rsidP="007D2591">
      <w:pPr>
        <w:keepNext/>
        <w:keepLines/>
        <w:spacing w:before="120"/>
        <w:ind w:left="1418" w:hanging="1418"/>
        <w:outlineLvl w:val="3"/>
        <w:rPr>
          <w:rFonts w:ascii="Arial" w:hAnsi="Arial"/>
          <w:sz w:val="24"/>
        </w:rPr>
      </w:pPr>
      <w:r w:rsidRPr="007D2591">
        <w:rPr>
          <w:rFonts w:ascii="Arial" w:hAnsi="Arial"/>
          <w:sz w:val="24"/>
        </w:rPr>
        <w:t>9.2.3.1</w:t>
      </w:r>
      <w:r w:rsidRPr="007D2591">
        <w:rPr>
          <w:rFonts w:ascii="Arial" w:hAnsi="Arial"/>
          <w:sz w:val="24"/>
        </w:rPr>
        <w:tab/>
        <w:t>Requirements for FR1</w:t>
      </w:r>
    </w:p>
    <w:p w14:paraId="670B4026" w14:textId="77777777" w:rsidR="007D2591" w:rsidRPr="007D2591" w:rsidRDefault="007D2591" w:rsidP="007D2591">
      <w:r w:rsidRPr="007D2591">
        <w:t xml:space="preserve">For each intra-frequency layer, during each layer 1 measurement period, the UE shall be capable of performing </w:t>
      </w:r>
      <w:r w:rsidRPr="007D2591">
        <w:rPr>
          <w:rFonts w:cs="v4.2.0"/>
        </w:rPr>
        <w:t>SS-RSRP, SS-RSRQ, and SS-SINR measurements for</w:t>
      </w:r>
      <w:r w:rsidRPr="007D2591">
        <w:t xml:space="preserve"> at least:</w:t>
      </w:r>
    </w:p>
    <w:p w14:paraId="35A8E0A0" w14:textId="77777777" w:rsidR="007D2591" w:rsidRPr="007D2591" w:rsidRDefault="007D2591" w:rsidP="007D2591">
      <w:pPr>
        <w:ind w:left="568" w:hanging="284"/>
      </w:pPr>
      <w:r w:rsidRPr="007D2591">
        <w:t>-</w:t>
      </w:r>
      <w:r w:rsidRPr="007D2591">
        <w:tab/>
        <w:t>8 identified cells, and</w:t>
      </w:r>
    </w:p>
    <w:p w14:paraId="2ABE2667" w14:textId="77777777" w:rsidR="007D2591" w:rsidRPr="007D2591" w:rsidRDefault="007D2591" w:rsidP="007D2591">
      <w:pPr>
        <w:ind w:left="568" w:hanging="284"/>
      </w:pPr>
      <w:r w:rsidRPr="007D2591">
        <w:t>-</w:t>
      </w:r>
      <w:r w:rsidRPr="007D2591">
        <w:tab/>
        <w:t>14 SSBs with different SSB index and/or PCI on the intra-frequency layer, where the number of SSBs in the serving cell (except for the SCell) is not smaller than the number of configured RLM-RS SSB resources.</w:t>
      </w:r>
    </w:p>
    <w:p w14:paraId="5BD413CF" w14:textId="77777777" w:rsidR="007D2591" w:rsidRPr="007D2591" w:rsidRDefault="007D2591" w:rsidP="007D2591">
      <w:pPr>
        <w:keepNext/>
        <w:keepLines/>
        <w:spacing w:before="120"/>
        <w:ind w:left="1418" w:hanging="1418"/>
        <w:outlineLvl w:val="3"/>
        <w:rPr>
          <w:rFonts w:ascii="Arial" w:hAnsi="Arial"/>
          <w:sz w:val="24"/>
        </w:rPr>
      </w:pPr>
      <w:r w:rsidRPr="007D2591">
        <w:rPr>
          <w:rFonts w:ascii="Arial" w:hAnsi="Arial"/>
          <w:sz w:val="24"/>
        </w:rPr>
        <w:t>9.2.3.2</w:t>
      </w:r>
      <w:r w:rsidRPr="007D2591">
        <w:rPr>
          <w:rFonts w:ascii="Arial" w:hAnsi="Arial"/>
          <w:sz w:val="24"/>
        </w:rPr>
        <w:tab/>
        <w:t>Requirements for FR2</w:t>
      </w:r>
    </w:p>
    <w:p w14:paraId="08C92BED" w14:textId="77777777" w:rsidR="00A9793F" w:rsidRPr="007D2591" w:rsidRDefault="00A9793F" w:rsidP="00A9793F">
      <w:pPr>
        <w:rPr>
          <w:ins w:id="1" w:author="Nokia" w:date="2025-03-28T20:04:00Z" w16du:dateUtc="2025-03-28T12:04:00Z"/>
        </w:rPr>
      </w:pPr>
      <w:ins w:id="2" w:author="Nokia" w:date="2025-03-28T20:04:00Z" w16du:dateUtc="2025-03-28T12:04: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f</w:t>
        </w:r>
        <w:r w:rsidRPr="007D2591">
          <w:t xml:space="preserve">or one single intra-frequency layer in a band, during each layer 1 measurement period, the UE shall be capable of performing </w:t>
        </w:r>
        <w:r w:rsidRPr="007D2591">
          <w:rPr>
            <w:rFonts w:cs="v4.2.0"/>
          </w:rPr>
          <w:t xml:space="preserve">SS-RSRP, SS-RSRQ, and SS-SINR measurements for </w:t>
        </w:r>
        <w:r w:rsidRPr="007D2591">
          <w:t>at least:</w:t>
        </w:r>
      </w:ins>
    </w:p>
    <w:p w14:paraId="28A6E1D0" w14:textId="77777777" w:rsidR="00A9793F" w:rsidRPr="007D2591" w:rsidRDefault="00A9793F" w:rsidP="00A9793F">
      <w:pPr>
        <w:ind w:left="568" w:hanging="284"/>
        <w:rPr>
          <w:ins w:id="3" w:author="Nokia" w:date="2025-03-28T20:04:00Z" w16du:dateUtc="2025-03-28T12:04:00Z"/>
        </w:rPr>
      </w:pPr>
      <w:ins w:id="4" w:author="Nokia" w:date="2025-03-28T20:04:00Z" w16du:dateUtc="2025-03-28T12:04:00Z">
        <w:r w:rsidRPr="007D2591">
          <w:t>-</w:t>
        </w:r>
        <w:r w:rsidRPr="007D2591">
          <w:tab/>
          <w:t>6 identified cells, and</w:t>
        </w:r>
      </w:ins>
    </w:p>
    <w:p w14:paraId="2531C3AD" w14:textId="77777777" w:rsidR="00A9793F" w:rsidRPr="007D2591" w:rsidRDefault="00A9793F" w:rsidP="00A9793F">
      <w:pPr>
        <w:ind w:left="568" w:hanging="284"/>
        <w:rPr>
          <w:ins w:id="5" w:author="Nokia" w:date="2025-03-28T20:04:00Z" w16du:dateUtc="2025-03-28T12:04:00Z"/>
        </w:rPr>
      </w:pPr>
      <w:ins w:id="6" w:author="Nokia" w:date="2025-03-28T20:04:00Z" w16du:dateUtc="2025-03-28T12:04:00Z">
        <w:r w:rsidRPr="007D2591">
          <w:t>-</w:t>
        </w:r>
        <w:r w:rsidRPr="007D2591">
          <w:tab/>
          <w:t>24 SSBs with different SSB index and/or PCI,</w:t>
        </w:r>
      </w:ins>
    </w:p>
    <w:p w14:paraId="012C98E5" w14:textId="77777777" w:rsidR="00A9793F" w:rsidRPr="007D2591" w:rsidRDefault="00A9793F" w:rsidP="00A9793F">
      <w:pPr>
        <w:rPr>
          <w:ins w:id="7" w:author="Nokia" w:date="2025-03-28T20:04:00Z" w16du:dateUtc="2025-03-28T12:04:00Z"/>
        </w:rPr>
      </w:pPr>
      <w:ins w:id="8" w:author="Nokia" w:date="2025-03-28T20:04:00Z" w16du:dateUtc="2025-03-28T12:04:00Z">
        <w:r w:rsidRPr="007D2591">
          <w:t>where this single intra-frequency layer shall be:</w:t>
        </w:r>
      </w:ins>
    </w:p>
    <w:p w14:paraId="26F242E3" w14:textId="77777777" w:rsidR="00A9793F" w:rsidRPr="007D2591" w:rsidRDefault="00A9793F" w:rsidP="00A9793F">
      <w:pPr>
        <w:ind w:left="568" w:hanging="284"/>
        <w:rPr>
          <w:ins w:id="9" w:author="Nokia" w:date="2025-03-28T20:04:00Z" w16du:dateUtc="2025-03-28T12:04:00Z"/>
          <w:lang w:eastAsia="zh-CN"/>
        </w:rPr>
      </w:pPr>
      <w:ins w:id="10" w:author="Nokia" w:date="2025-03-28T20:04:00Z" w16du:dateUtc="2025-03-28T12:04:00Z">
        <w:r w:rsidRPr="007D2591">
          <w:t>-</w:t>
        </w:r>
        <w:r w:rsidRPr="007D2591">
          <w:tab/>
          <w:t>PCC</w:t>
        </w:r>
        <w:r w:rsidRPr="007D2591">
          <w:rPr>
            <w:lang w:eastAsia="zh-CN"/>
          </w:rPr>
          <w:t xml:space="preserve"> when UE is configured with SA NR operation mode with PCC in the band; or</w:t>
        </w:r>
      </w:ins>
    </w:p>
    <w:p w14:paraId="36FCD310" w14:textId="77777777" w:rsidR="00A9793F" w:rsidRPr="007D2591" w:rsidRDefault="00A9793F" w:rsidP="00A9793F">
      <w:pPr>
        <w:ind w:left="568" w:hanging="284"/>
        <w:rPr>
          <w:ins w:id="11" w:author="Nokia" w:date="2025-03-28T20:04:00Z" w16du:dateUtc="2025-03-28T12:04:00Z"/>
          <w:lang w:eastAsia="zh-CN"/>
        </w:rPr>
      </w:pPr>
      <w:ins w:id="12" w:author="Nokia" w:date="2025-03-28T20:04:00Z" w16du:dateUtc="2025-03-28T12:04:00Z">
        <w:r w:rsidRPr="007D2591">
          <w:t>-</w:t>
        </w:r>
        <w:r w:rsidRPr="007D2591">
          <w:tab/>
          <w:t>PSCC</w:t>
        </w:r>
        <w:r w:rsidRPr="007D2591">
          <w:rPr>
            <w:lang w:eastAsia="zh-CN"/>
          </w:rPr>
          <w:t xml:space="preserve"> when UE is configured with EN-DC with PSCC in the band; or</w:t>
        </w:r>
      </w:ins>
    </w:p>
    <w:p w14:paraId="1C39CE91" w14:textId="77777777" w:rsidR="00A9793F" w:rsidRPr="007D2591" w:rsidRDefault="00A9793F" w:rsidP="00A9793F">
      <w:pPr>
        <w:ind w:left="568" w:hanging="284"/>
        <w:rPr>
          <w:ins w:id="13" w:author="Nokia" w:date="2025-03-28T20:04:00Z" w16du:dateUtc="2025-03-28T12:04:00Z"/>
          <w:lang w:eastAsia="zh-CN"/>
        </w:rPr>
      </w:pPr>
      <w:ins w:id="14" w:author="Nokia" w:date="2025-03-28T20:04:00Z" w16du:dateUtc="2025-03-28T12:04:00Z">
        <w:r w:rsidRPr="007D2591">
          <w:t>-</w:t>
        </w:r>
        <w:r w:rsidRPr="007D2591">
          <w:tab/>
          <w:t>PSCC</w:t>
        </w:r>
        <w:r w:rsidRPr="007D2591">
          <w:rPr>
            <w:lang w:eastAsia="zh-CN"/>
          </w:rPr>
          <w:t xml:space="preserve"> when UE is configured with NR-DC with PSCC in the band; or</w:t>
        </w:r>
      </w:ins>
    </w:p>
    <w:p w14:paraId="70B63FE1" w14:textId="77777777" w:rsidR="00A9793F" w:rsidRPr="007D2591" w:rsidRDefault="00A9793F" w:rsidP="00A9793F">
      <w:pPr>
        <w:ind w:left="568" w:hanging="284"/>
        <w:rPr>
          <w:ins w:id="15" w:author="Nokia" w:date="2025-03-28T20:04:00Z" w16du:dateUtc="2025-03-28T12:04:00Z"/>
          <w:lang w:eastAsia="zh-CN"/>
        </w:rPr>
      </w:pPr>
      <w:ins w:id="16" w:author="Nokia" w:date="2025-03-28T20:04:00Z" w16du:dateUtc="2025-03-28T12:04:00Z">
        <w:r w:rsidRPr="007D2591">
          <w:t>-</w:t>
        </w:r>
        <w:r w:rsidRPr="007D2591">
          <w:tab/>
        </w:r>
        <w:r w:rsidRPr="007D2591">
          <w:rPr>
            <w:lang w:eastAsia="zh-CN"/>
          </w:rPr>
          <w:t xml:space="preserve">the SCC </w:t>
        </w:r>
        <w:r w:rsidRPr="007D2591">
          <w:t xml:space="preserve">on which UE is configured to report SSB based measurements </w:t>
        </w:r>
        <w:r w:rsidRPr="007D2591">
          <w:rPr>
            <w:lang w:eastAsia="zh-CN"/>
          </w:rPr>
          <w:t xml:space="preserve">provided there is only one SCC on which UE is </w:t>
        </w:r>
        <w:r w:rsidRPr="007D2591">
          <w:t xml:space="preserve">configured </w:t>
        </w:r>
        <w:r w:rsidRPr="007D2591">
          <w:rPr>
            <w:lang w:eastAsia="zh-CN"/>
          </w:rPr>
          <w:t>to report</w:t>
        </w:r>
        <w:r w:rsidRPr="007D2591">
          <w:t xml:space="preserve"> SSB based measurements</w:t>
        </w:r>
        <w:r w:rsidRPr="007D2591">
          <w:rPr>
            <w:lang w:eastAsia="zh-CN"/>
          </w:rPr>
          <w:t xml:space="preserve"> </w:t>
        </w:r>
        <w:r w:rsidRPr="007D2591">
          <w:t>when neither PCC nor PSCC is in the same band</w:t>
        </w:r>
        <w:r w:rsidRPr="007D2591">
          <w:rPr>
            <w:lang w:eastAsia="zh-CN"/>
          </w:rPr>
          <w:t>; or</w:t>
        </w:r>
      </w:ins>
    </w:p>
    <w:p w14:paraId="1ABD8537" w14:textId="77777777" w:rsidR="00A9793F" w:rsidRPr="007D2591" w:rsidRDefault="00A9793F" w:rsidP="00A9793F">
      <w:pPr>
        <w:ind w:left="568" w:hanging="284"/>
        <w:rPr>
          <w:ins w:id="17" w:author="Nokia" w:date="2025-03-28T20:04:00Z" w16du:dateUtc="2025-03-28T12:04:00Z"/>
        </w:rPr>
      </w:pPr>
      <w:ins w:id="18" w:author="Nokia" w:date="2025-03-28T20:04:00Z" w16du:dateUtc="2025-03-28T12:04:00Z">
        <w:r w:rsidRPr="007D2591">
          <w:t>-</w:t>
        </w:r>
        <w:r w:rsidRPr="007D2591">
          <w:tab/>
        </w:r>
        <w:r w:rsidRPr="007D2591">
          <w:rPr>
            <w:lang w:eastAsia="zh-CN"/>
          </w:rPr>
          <w:t xml:space="preserve">the </w:t>
        </w:r>
        <w:r w:rsidRPr="007D2591">
          <w:t xml:space="preserve">SCC indicated by network via [TBD], when </w:t>
        </w:r>
      </w:ins>
    </w:p>
    <w:p w14:paraId="73AC46CD" w14:textId="77777777" w:rsidR="00A9793F" w:rsidRPr="007D2591" w:rsidRDefault="00A9793F" w:rsidP="00A9793F">
      <w:pPr>
        <w:ind w:left="568"/>
        <w:rPr>
          <w:ins w:id="19" w:author="Nokia" w:date="2025-03-28T20:04:00Z" w16du:dateUtc="2025-03-28T12:04:00Z"/>
        </w:rPr>
      </w:pPr>
      <w:ins w:id="20" w:author="Nokia" w:date="2025-03-28T20:04:00Z" w16du:dateUtc="2025-03-28T12:04:00Z">
        <w:r w:rsidRPr="007D2591">
          <w:t>-</w:t>
        </w:r>
        <w:r w:rsidRPr="007D2591">
          <w:tab/>
          <w:t>neither PCC nor PSCC is in the same band, and,</w:t>
        </w:r>
      </w:ins>
    </w:p>
    <w:p w14:paraId="33250CAD" w14:textId="77777777" w:rsidR="00A9793F" w:rsidRPr="007D2591" w:rsidRDefault="00A9793F" w:rsidP="00A9793F">
      <w:pPr>
        <w:ind w:left="568"/>
        <w:rPr>
          <w:ins w:id="21" w:author="Nokia" w:date="2025-03-28T20:04:00Z" w16du:dateUtc="2025-03-28T12:04:00Z"/>
          <w:lang w:eastAsia="zh-CN"/>
        </w:rPr>
      </w:pPr>
      <w:ins w:id="22" w:author="Nokia" w:date="2025-03-28T20:04:00Z" w16du:dateUtc="2025-03-28T12:04:00Z">
        <w:r w:rsidRPr="007D2591">
          <w:t>-</w:t>
        </w:r>
        <w:r w:rsidRPr="007D2591">
          <w:tab/>
          <w:t>there is no SCCs on which UE is configured to report SSB based measurements in th</w:t>
        </w:r>
        <w:r w:rsidRPr="007D2591">
          <w:rPr>
            <w:lang w:eastAsia="zh-CN"/>
          </w:rPr>
          <w:t>e</w:t>
        </w:r>
        <w:r w:rsidRPr="007D2591">
          <w:t xml:space="preserve"> </w:t>
        </w:r>
        <w:r w:rsidRPr="007D2591">
          <w:rPr>
            <w:lang w:eastAsia="zh-CN"/>
          </w:rPr>
          <w:t xml:space="preserve">FR2 </w:t>
        </w:r>
        <w:r w:rsidRPr="007D2591">
          <w:t>band or</w:t>
        </w:r>
        <w:r w:rsidRPr="007D2591">
          <w:rPr>
            <w:lang w:eastAsia="zh-CN"/>
          </w:rPr>
          <w:t xml:space="preserve"> </w:t>
        </w:r>
        <w:r w:rsidRPr="007D2591">
          <w:t xml:space="preserve">there are </w:t>
        </w:r>
        <w:r w:rsidRPr="007D2591">
          <w:rPr>
            <w:lang w:eastAsia="zh-CN"/>
          </w:rPr>
          <w:t>more than one</w:t>
        </w:r>
        <w:r w:rsidRPr="007D2591">
          <w:t xml:space="preserve"> SCC on which UE is configured to report SSB based measurements in th</w:t>
        </w:r>
        <w:r w:rsidRPr="007D2591">
          <w:rPr>
            <w:lang w:eastAsia="zh-CN"/>
          </w:rPr>
          <w:t xml:space="preserve">e FR2 </w:t>
        </w:r>
        <w:proofErr w:type="gramStart"/>
        <w:r w:rsidRPr="007D2591">
          <w:t>band;</w:t>
        </w:r>
        <w:proofErr w:type="gramEnd"/>
        <w:r w:rsidRPr="007D2591">
          <w:t xml:space="preserve"> </w:t>
        </w:r>
      </w:ins>
    </w:p>
    <w:p w14:paraId="2F641966" w14:textId="77777777" w:rsidR="00A9793F" w:rsidRPr="007D2591" w:rsidRDefault="00A9793F" w:rsidP="00A9793F">
      <w:pPr>
        <w:ind w:left="284"/>
        <w:rPr>
          <w:ins w:id="23" w:author="Nokia" w:date="2025-03-28T20:04:00Z" w16du:dateUtc="2025-03-28T12:04:00Z"/>
          <w:lang w:eastAsia="zh-CN"/>
        </w:rPr>
      </w:pPr>
      <w:ins w:id="24" w:author="Nokia" w:date="2025-03-28T20:04:00Z" w16du:dateUtc="2025-03-28T12:04:00Z">
        <w:r w:rsidRPr="007D2591">
          <w:t>-</w:t>
        </w:r>
        <w:r w:rsidRPr="007D2591">
          <w:tab/>
        </w:r>
        <w:r w:rsidRPr="007D2591">
          <w:rPr>
            <w:lang w:eastAsia="zh-CN"/>
          </w:rPr>
          <w:t>otherwise</w:t>
        </w:r>
      </w:ins>
    </w:p>
    <w:p w14:paraId="2E2F1BA6" w14:textId="77777777" w:rsidR="00A9793F" w:rsidRPr="007D2591" w:rsidRDefault="00A9793F" w:rsidP="00A9793F">
      <w:pPr>
        <w:ind w:left="284" w:firstLine="284"/>
        <w:rPr>
          <w:ins w:id="25" w:author="Nokia" w:date="2025-03-28T20:04:00Z" w16du:dateUtc="2025-03-28T12:04:00Z"/>
          <w:lang w:eastAsia="zh-CN"/>
        </w:rPr>
      </w:pPr>
      <w:ins w:id="26" w:author="Nokia" w:date="2025-03-28T20:04:00Z" w16du:dateUtc="2025-03-28T12:04:00Z">
        <w:r w:rsidRPr="007D2591">
          <w:rPr>
            <w:lang w:eastAsia="zh-CN"/>
          </w:rPr>
          <w:t>-</w:t>
        </w:r>
        <w:r w:rsidRPr="007D2591">
          <w:rPr>
            <w:lang w:eastAsia="zh-CN"/>
          </w:rPr>
          <w:tab/>
        </w:r>
        <w:r w:rsidRPr="007D2591">
          <w:t>SCC determined by UE implementation.</w:t>
        </w:r>
      </w:ins>
    </w:p>
    <w:p w14:paraId="60446E9E" w14:textId="77777777" w:rsidR="00A9793F" w:rsidRPr="007D2591" w:rsidRDefault="00A9793F" w:rsidP="00A9793F">
      <w:pPr>
        <w:rPr>
          <w:ins w:id="27" w:author="Nokia" w:date="2025-03-28T20:04:00Z" w16du:dateUtc="2025-03-28T12:04:00Z"/>
        </w:rPr>
      </w:pPr>
      <w:ins w:id="28" w:author="Nokia" w:date="2025-03-28T20:04:00Z" w16du:dateUtc="2025-03-28T12:04:00Z">
        <w:r w:rsidRPr="007D2591">
          <w:rPr>
            <w:lang w:eastAsia="zh-CN"/>
          </w:rPr>
          <w:t xml:space="preserve">Note: </w:t>
        </w:r>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UE is not required to </w:t>
        </w:r>
        <w:r w:rsidRPr="007D2591">
          <w:t xml:space="preserve">perform </w:t>
        </w:r>
        <w:r w:rsidRPr="007D2591">
          <w:rPr>
            <w:rFonts w:cs="v4.2.0"/>
          </w:rPr>
          <w:t>SS-RSRP, SS-RSRQ, and SS-SINR measurements</w:t>
        </w:r>
        <w:r w:rsidRPr="007D2591">
          <w:t xml:space="preserve"> for at least 2 SSBs on serving cell for each of the other intra-frequency layer(s) in the same band.</w:t>
        </w:r>
      </w:ins>
    </w:p>
    <w:p w14:paraId="176EC00C" w14:textId="13852262" w:rsidR="007D2591" w:rsidRPr="007D2591" w:rsidRDefault="00A9793F" w:rsidP="007D2591">
      <w:ins w:id="29" w:author="Nokia" w:date="2025-03-28T20:05:00Z" w16du:dateUtc="2025-03-28T12:05: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r w:rsidRPr="007D2591">
          <w:t xml:space="preserve"> if </w:t>
        </w:r>
        <w:r w:rsidRPr="007D2591">
          <w:rPr>
            <w:lang w:eastAsia="zh-CN"/>
          </w:rPr>
          <w:t>UE does receive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ins>
      <w:del w:id="30" w:author="Nokia" w:date="2025-03-28T20:05:00Z" w16du:dateUtc="2025-03-28T12:05:00Z">
        <w:r w:rsidR="007D2591" w:rsidRPr="007D2591" w:rsidDel="00A9793F">
          <w:delText xml:space="preserve">For </w:delText>
        </w:r>
      </w:del>
      <w:ins w:id="31" w:author="Nokia" w:date="2025-03-28T20:05:00Z" w16du:dateUtc="2025-03-28T12:05:00Z">
        <w:r>
          <w:rPr>
            <w:rFonts w:hint="eastAsia"/>
            <w:lang w:eastAsia="zh-CN"/>
          </w:rPr>
          <w:t>f</w:t>
        </w:r>
        <w:r w:rsidRPr="007D2591">
          <w:t xml:space="preserve">or </w:t>
        </w:r>
      </w:ins>
      <w:r w:rsidR="007D2591" w:rsidRPr="007D2591">
        <w:t xml:space="preserve">one single intra-frequency layer in a band, during each layer 1 measurement period, the UE shall be capable of performing </w:t>
      </w:r>
      <w:r w:rsidR="007D2591" w:rsidRPr="007D2591">
        <w:rPr>
          <w:rFonts w:cs="v4.2.0"/>
        </w:rPr>
        <w:t xml:space="preserve">SS-RSRP, SS-RSRQ, and SS-SINR measurements for </w:t>
      </w:r>
      <w:r w:rsidR="007D2591" w:rsidRPr="007D2591">
        <w:t>at least:</w:t>
      </w:r>
    </w:p>
    <w:p w14:paraId="0ECA4D8D" w14:textId="77777777" w:rsidR="007D2591" w:rsidRPr="007D2591" w:rsidRDefault="007D2591" w:rsidP="007D2591">
      <w:pPr>
        <w:ind w:left="568" w:hanging="284"/>
      </w:pPr>
      <w:r w:rsidRPr="007D2591">
        <w:t>-</w:t>
      </w:r>
      <w:r w:rsidRPr="007D2591">
        <w:tab/>
        <w:t>6 identified cells, and</w:t>
      </w:r>
    </w:p>
    <w:p w14:paraId="020DCEC0" w14:textId="77777777" w:rsidR="007D2591" w:rsidRPr="007D2591" w:rsidRDefault="007D2591" w:rsidP="007D2591">
      <w:pPr>
        <w:ind w:left="568" w:hanging="284"/>
      </w:pPr>
      <w:r w:rsidRPr="007D2591">
        <w:t>-</w:t>
      </w:r>
      <w:r w:rsidRPr="007D2591">
        <w:tab/>
        <w:t>24 SSBs with different SSB index and/or PCI,</w:t>
      </w:r>
    </w:p>
    <w:p w14:paraId="66C15BE3" w14:textId="77777777" w:rsidR="007D2591" w:rsidRPr="007D2591" w:rsidRDefault="007D2591" w:rsidP="007D2591">
      <w:r w:rsidRPr="007D2591">
        <w:t>where this single intra-frequency layer shall be:</w:t>
      </w:r>
    </w:p>
    <w:p w14:paraId="22EEFFE4" w14:textId="77777777" w:rsidR="007D2591" w:rsidRPr="007D2591" w:rsidRDefault="007D2591" w:rsidP="007D2591">
      <w:pPr>
        <w:ind w:left="568" w:hanging="284"/>
        <w:rPr>
          <w:lang w:eastAsia="zh-CN"/>
        </w:rPr>
      </w:pPr>
      <w:r w:rsidRPr="007D2591">
        <w:t>-</w:t>
      </w:r>
      <w:r w:rsidRPr="007D2591">
        <w:tab/>
        <w:t>PCC</w:t>
      </w:r>
      <w:r w:rsidRPr="007D2591">
        <w:rPr>
          <w:lang w:eastAsia="zh-CN"/>
        </w:rPr>
        <w:t xml:space="preserve"> when UE is configured with SA NR operation mode with PCC in the band; or</w:t>
      </w:r>
    </w:p>
    <w:p w14:paraId="45DB91F0" w14:textId="77777777" w:rsidR="007D2591" w:rsidRPr="007D2591" w:rsidRDefault="007D2591" w:rsidP="007D2591">
      <w:pPr>
        <w:ind w:left="568" w:hanging="284"/>
        <w:rPr>
          <w:lang w:eastAsia="zh-CN"/>
        </w:rPr>
      </w:pPr>
      <w:r w:rsidRPr="007D2591">
        <w:t>-</w:t>
      </w:r>
      <w:r w:rsidRPr="007D2591">
        <w:tab/>
        <w:t>PSCC</w:t>
      </w:r>
      <w:r w:rsidRPr="007D2591">
        <w:rPr>
          <w:lang w:eastAsia="zh-CN"/>
        </w:rPr>
        <w:t xml:space="preserve"> when UE is configured with EN-DC with PSCC in the band; or</w:t>
      </w:r>
    </w:p>
    <w:p w14:paraId="137A824D" w14:textId="77777777" w:rsidR="007D2591" w:rsidRPr="007D2591" w:rsidRDefault="007D2591" w:rsidP="007D2591">
      <w:pPr>
        <w:ind w:left="568" w:hanging="284"/>
        <w:rPr>
          <w:lang w:eastAsia="zh-CN"/>
        </w:rPr>
      </w:pPr>
      <w:r w:rsidRPr="007D2591">
        <w:lastRenderedPageBreak/>
        <w:t>-</w:t>
      </w:r>
      <w:r w:rsidRPr="007D2591">
        <w:tab/>
        <w:t>PSCC</w:t>
      </w:r>
      <w:r w:rsidRPr="007D2591">
        <w:rPr>
          <w:lang w:eastAsia="zh-CN"/>
        </w:rPr>
        <w:t xml:space="preserve"> when UE is configured with NR-DC with PSCC in the band; or</w:t>
      </w:r>
    </w:p>
    <w:p w14:paraId="5DE57CD7" w14:textId="77777777" w:rsidR="007D2591" w:rsidRPr="007D2591" w:rsidRDefault="007D2591" w:rsidP="007D2591">
      <w:pPr>
        <w:ind w:left="568" w:hanging="284"/>
      </w:pPr>
      <w:r w:rsidRPr="007D2591">
        <w:t>-</w:t>
      </w:r>
      <w:r w:rsidRPr="007D2591">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7F33F23" w14:textId="77777777" w:rsidR="007D2591" w:rsidRPr="007D2591" w:rsidRDefault="007D2591" w:rsidP="007D2591">
      <w:pPr>
        <w:ind w:left="568"/>
      </w:pPr>
      <w:r w:rsidRPr="007D2591">
        <w:t xml:space="preserve">The UE shall also be capable of performing </w:t>
      </w:r>
      <w:r w:rsidRPr="007D2591">
        <w:rPr>
          <w:rFonts w:cs="v4.2.0"/>
        </w:rPr>
        <w:t>SS-RSRP, SS-RSRQ, and SS-SINR measurements</w:t>
      </w:r>
      <w:r w:rsidRPr="007D2591">
        <w:t xml:space="preserve"> for at least 2 SSBs on serving cell for each of the other intra-frequency layer(s) in the same band.</w:t>
      </w:r>
    </w:p>
    <w:p w14:paraId="1F5223DB" w14:textId="6426E74F" w:rsidR="00F71E89" w:rsidRDefault="00F71E89" w:rsidP="00F71E89">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1&gt;</w:t>
      </w:r>
    </w:p>
    <w:p w14:paraId="19880E55" w14:textId="15ABB4E3"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F71E89">
        <w:rPr>
          <w:sz w:val="36"/>
          <w:highlight w:val="yellow"/>
          <w:lang w:eastAsia="zh-CN"/>
        </w:rPr>
        <w:t>2</w:t>
      </w:r>
      <w:r w:rsidRPr="0050352F">
        <w:rPr>
          <w:sz w:val="36"/>
          <w:highlight w:val="yellow"/>
          <w:lang w:eastAsia="zh-CN"/>
        </w:rPr>
        <w:t>&gt;</w:t>
      </w:r>
    </w:p>
    <w:p w14:paraId="7E7F1D7D" w14:textId="77777777" w:rsidR="006E6320" w:rsidRPr="006E6320" w:rsidRDefault="006E6320" w:rsidP="006E6320">
      <w:pPr>
        <w:keepNext/>
        <w:keepLines/>
        <w:overflowPunct w:val="0"/>
        <w:autoSpaceDE w:val="0"/>
        <w:autoSpaceDN w:val="0"/>
        <w:adjustRightInd w:val="0"/>
        <w:spacing w:before="120"/>
        <w:ind w:left="1701" w:hanging="1701"/>
        <w:outlineLvl w:val="4"/>
        <w:rPr>
          <w:rFonts w:ascii="Arial" w:eastAsia="Times New Roman" w:hAnsi="Arial"/>
          <w:sz w:val="22"/>
        </w:rPr>
      </w:pPr>
      <w:r w:rsidRPr="006E6320">
        <w:rPr>
          <w:rFonts w:ascii="Arial" w:eastAsia="Times New Roman" w:hAnsi="Arial"/>
          <w:sz w:val="22"/>
        </w:rPr>
        <w:t>9.1.5.1.2</w:t>
      </w:r>
      <w:r w:rsidRPr="006E6320">
        <w:rPr>
          <w:rFonts w:ascii="Arial" w:eastAsia="Times New Roman" w:hAnsi="Arial"/>
          <w:sz w:val="22"/>
        </w:rPr>
        <w:tab/>
        <w:t>SA mode: carrier-specific scaling factor for SSB-based, CSI-RS based L3 measurements and RSSI and channel occupancy measurements performed outside gaps</w:t>
      </w:r>
    </w:p>
    <w:p w14:paraId="6D9B3C38" w14:textId="2FCE39C4" w:rsidR="006E6320" w:rsidRDefault="006E6320" w:rsidP="006E6320">
      <w:pPr>
        <w:overflowPunct w:val="0"/>
        <w:autoSpaceDE w:val="0"/>
        <w:autoSpaceDN w:val="0"/>
        <w:adjustRightInd w:val="0"/>
        <w:rPr>
          <w:ins w:id="32" w:author="Nokia" w:date="2025-03-28T20:26:00Z" w16du:dateUtc="2025-03-28T12:26:00Z"/>
          <w:rFonts w:eastAsiaTheme="minorEastAsia"/>
          <w:lang w:eastAsia="zh-CN"/>
        </w:rPr>
      </w:pPr>
      <w:r w:rsidRPr="006E6320">
        <w:rPr>
          <w:rFonts w:eastAsia="Times New Roman"/>
        </w:rPr>
        <w:t xml:space="preserve">For UE in SA operation mode, the carrier-specific scaling factor </w:t>
      </w:r>
      <w:proofErr w:type="spellStart"/>
      <w:r w:rsidRPr="006E6320">
        <w:rPr>
          <w:rFonts w:eastAsia="Times New Roman"/>
        </w:rPr>
        <w:t>CSSF</w:t>
      </w:r>
      <w:r w:rsidRPr="006E6320">
        <w:rPr>
          <w:rFonts w:eastAsia="Times New Roman"/>
          <w:vertAlign w:val="subscript"/>
        </w:rPr>
        <w:t>outside_gap,i</w:t>
      </w:r>
      <w:proofErr w:type="spellEnd"/>
      <w:r w:rsidRPr="006E6320">
        <w:rPr>
          <w:rFonts w:eastAsia="Times New Roman"/>
          <w:vertAlign w:val="subscript"/>
        </w:rPr>
        <w:t xml:space="preserve"> </w:t>
      </w:r>
      <w:r w:rsidRPr="006E6320">
        <w:rPr>
          <w:rFonts w:eastAsia="Times New Roman"/>
        </w:rPr>
        <w:t>for</w:t>
      </w:r>
      <w:r w:rsidR="00421286">
        <w:rPr>
          <w:rFonts w:eastAsia="Times New Roman"/>
        </w:rPr>
        <w:t xml:space="preserve"> </w:t>
      </w:r>
      <w:r w:rsidRPr="006E6320">
        <w:rPr>
          <w:rFonts w:eastAsia="Times New Roman"/>
        </w:rPr>
        <w:t xml:space="preserve">intra-frequency SSB-based measurements, inter-frequency SSB-based measurements performed outside measurements gaps, E-UTRA inter-RAT measurement object without measurement gap, intra-frequency CSI-RS L3 measurement and </w:t>
      </w:r>
      <w:r w:rsidRPr="006E6320">
        <w:rPr>
          <w:rFonts w:eastAsia="Times New Roman"/>
          <w:lang w:eastAsia="zh-CN"/>
        </w:rPr>
        <w:t>RSSI/channel occupancy measurement with no measurement gap on a carrier subject to CCA when SMTC and RMTC are overlapping</w:t>
      </w:r>
      <w:r w:rsidRPr="006E6320">
        <w:rPr>
          <w:rFonts w:eastAsia="Times New Roman"/>
        </w:rPr>
        <w:t xml:space="preserve"> will be as specified in table 9.1.5.1.2-1, which shall also be applied for a UE configured with NE-DC operation.</w:t>
      </w:r>
    </w:p>
    <w:p w14:paraId="6F2FE0D5" w14:textId="2FD64702" w:rsidR="00F717B9" w:rsidRPr="006E6320" w:rsidRDefault="00F717B9" w:rsidP="00F717B9">
      <w:pPr>
        <w:overflowPunct w:val="0"/>
        <w:autoSpaceDE w:val="0"/>
        <w:autoSpaceDN w:val="0"/>
        <w:adjustRightInd w:val="0"/>
        <w:rPr>
          <w:ins w:id="33" w:author="Nokia" w:date="2025-03-28T20:26:00Z" w16du:dateUtc="2025-03-28T12:26:00Z"/>
          <w:rFonts w:eastAsiaTheme="minorEastAsia"/>
          <w:lang w:eastAsia="zh-CN"/>
          <w:rPrChange w:id="34" w:author="Nokia_Lei" w:date="2025-02-03T18:49:00Z" w16du:dateUtc="2025-02-03T10:49:00Z">
            <w:rPr>
              <w:ins w:id="35" w:author="Nokia" w:date="2025-03-28T20:26:00Z" w16du:dateUtc="2025-03-28T12:26:00Z"/>
              <w:rFonts w:eastAsia="Times New Roman"/>
            </w:rPr>
          </w:rPrChange>
        </w:rPr>
      </w:pPr>
      <w:ins w:id="36" w:author="Nokia" w:date="2025-03-28T20:26:00Z" w16du:dateUtc="2025-03-28T12:26:00Z">
        <w:r w:rsidRPr="006E6320">
          <w:rPr>
            <w:rFonts w:eastAsia="Times New Roman"/>
          </w:rPr>
          <w:t xml:space="preserve">For UE </w:t>
        </w:r>
        <w:r>
          <w:rPr>
            <w:rFonts w:eastAsiaTheme="minorEastAsia" w:hint="eastAsia"/>
            <w:lang w:eastAsia="zh-CN"/>
          </w:rPr>
          <w:t xml:space="preserve">capable of </w:t>
        </w:r>
        <w:r>
          <w:rPr>
            <w:rFonts w:eastAsiaTheme="minorEastAsia" w:hint="eastAsia"/>
            <w:lang w:eastAsia="zh-CN"/>
          </w:rPr>
          <w:t>[</w:t>
        </w:r>
        <w:r>
          <w:rPr>
            <w:rFonts w:eastAsiaTheme="minorEastAsia" w:hint="eastAsia"/>
            <w:lang w:eastAsia="zh-CN"/>
          </w:rPr>
          <w:t>measuring one CC per FR2 band</w:t>
        </w:r>
        <w:r>
          <w:rPr>
            <w:rFonts w:eastAsiaTheme="minorEastAsia" w:hint="eastAsia"/>
            <w:lang w:eastAsia="zh-CN"/>
          </w:rPr>
          <w:t>]</w:t>
        </w:r>
        <w:r>
          <w:rPr>
            <w:rFonts w:eastAsiaTheme="minorEastAsia" w:hint="eastAsia"/>
            <w:lang w:eastAsia="zh-CN"/>
          </w:rPr>
          <w:t xml:space="preserve"> </w:t>
        </w:r>
        <w:r w:rsidRPr="006E6320">
          <w:rPr>
            <w:rFonts w:eastAsia="Times New Roman"/>
          </w:rPr>
          <w:t>in SA operation mode</w:t>
        </w:r>
        <w:r>
          <w:rPr>
            <w:rFonts w:eastAsiaTheme="minorEastAsia" w:hint="eastAsia"/>
            <w:lang w:eastAsia="zh-CN"/>
          </w:rPr>
          <w:t>,</w:t>
        </w:r>
        <w:r w:rsidRPr="006E6320">
          <w:rPr>
            <w:rFonts w:eastAsia="Times New Roman"/>
          </w:rPr>
          <w:t xml:space="preserve"> the carrier-specific scaling factor </w:t>
        </w:r>
        <w:proofErr w:type="spellStart"/>
        <w:r w:rsidRPr="006E6320">
          <w:rPr>
            <w:rFonts w:eastAsia="Times New Roman"/>
          </w:rPr>
          <w:t>CSSF</w:t>
        </w:r>
        <w:r w:rsidRPr="006E6320">
          <w:rPr>
            <w:rFonts w:eastAsia="Times New Roman"/>
            <w:vertAlign w:val="subscript"/>
          </w:rPr>
          <w:t>outside_gap,i</w:t>
        </w:r>
        <w:proofErr w:type="spellEnd"/>
        <w:r w:rsidRPr="006E6320">
          <w:rPr>
            <w:rFonts w:eastAsia="Times New Roman"/>
            <w:vertAlign w:val="subscript"/>
          </w:rPr>
          <w:t xml:space="preserve"> </w:t>
        </w:r>
        <w:r w:rsidRPr="006E6320">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6E6320">
          <w:rPr>
            <w:rFonts w:eastAsia="Times New Roman"/>
            <w:lang w:eastAsia="zh-CN"/>
          </w:rPr>
          <w:t>RSSI/channel occupancy measurement with no measurement gap on a carrier subject to CCA when SMTC and RMTC are overlapping</w:t>
        </w:r>
        <w:r w:rsidRPr="006E6320">
          <w:rPr>
            <w:rFonts w:eastAsia="Times New Roman"/>
          </w:rPr>
          <w:t xml:space="preserve"> will be as specified in table 9.1.5.1.2-</w:t>
        </w:r>
        <w:r>
          <w:rPr>
            <w:rFonts w:eastAsiaTheme="minorEastAsia" w:hint="eastAsia"/>
            <w:lang w:eastAsia="zh-CN"/>
          </w:rPr>
          <w:t xml:space="preserve">2 provided </w:t>
        </w:r>
        <w:r>
          <w:rPr>
            <w:rFonts w:eastAsiaTheme="minorEastAsia"/>
            <w:lang w:eastAsia="zh-CN"/>
          </w:rPr>
          <w:t>network</w:t>
        </w:r>
        <w:r>
          <w:rPr>
            <w:rFonts w:eastAsiaTheme="minorEastAsia" w:hint="eastAsia"/>
            <w:lang w:eastAsia="zh-CN"/>
          </w:rPr>
          <w:t xml:space="preserve"> </w:t>
        </w:r>
        <w:r>
          <w:rPr>
            <w:rFonts w:eastAsiaTheme="minorEastAsia"/>
            <w:lang w:eastAsia="zh-CN"/>
          </w:rPr>
          <w:t>indicates</w:t>
        </w:r>
        <w:r>
          <w:rPr>
            <w:rFonts w:eastAsiaTheme="minorEastAsia" w:hint="eastAsia"/>
            <w:lang w:eastAsia="zh-CN"/>
          </w:rPr>
          <w:t xml:space="preserve"> </w:t>
        </w:r>
        <w:r>
          <w:rPr>
            <w:rFonts w:eastAsia="Times New Roman"/>
          </w:rPr>
          <w:t xml:space="preserve"> </w:t>
        </w:r>
        <w:r w:rsidRPr="00142214">
          <w:rPr>
            <w:rFonts w:eastAsia="Times New Roman"/>
            <w:i/>
            <w:iCs/>
          </w:rPr>
          <w:t>[</w:t>
        </w:r>
        <w:proofErr w:type="spellStart"/>
        <w:r w:rsidRPr="00142214">
          <w:rPr>
            <w:rFonts w:eastAsia="Times New Roman"/>
            <w:i/>
            <w:iCs/>
          </w:rPr>
          <w:t>measuringOneservingCCperBand</w:t>
        </w:r>
        <w:proofErr w:type="spellEnd"/>
        <w:r w:rsidRPr="00142214">
          <w:rPr>
            <w:rFonts w:eastAsia="Times New Roman"/>
            <w:i/>
            <w:iCs/>
          </w:rPr>
          <w:t>]</w:t>
        </w:r>
        <w:r>
          <w:rPr>
            <w:rFonts w:eastAsia="Times New Roman"/>
          </w:rPr>
          <w:t xml:space="preserve"> to the UE</w:t>
        </w:r>
        <w:r w:rsidRPr="006E6320">
          <w:rPr>
            <w:rFonts w:eastAsia="Times New Roman"/>
          </w:rPr>
          <w:t>, which shall also be applied for a UE configured with NE-DC operation.</w:t>
        </w:r>
        <w:r>
          <w:rPr>
            <w:rFonts w:eastAsiaTheme="minorEastAsia" w:hint="eastAsia"/>
            <w:lang w:eastAsia="zh-CN"/>
          </w:rPr>
          <w:t xml:space="preserve"> </w:t>
        </w:r>
      </w:ins>
    </w:p>
    <w:p w14:paraId="363D5AA6" w14:textId="7011D290" w:rsidR="00C24028" w:rsidRPr="00C24028" w:rsidRDefault="00C24028" w:rsidP="006E6320">
      <w:pPr>
        <w:overflowPunct w:val="0"/>
        <w:autoSpaceDE w:val="0"/>
        <w:autoSpaceDN w:val="0"/>
        <w:adjustRightInd w:val="0"/>
        <w:rPr>
          <w:rFonts w:eastAsiaTheme="minorEastAsia"/>
          <w:lang w:eastAsia="zh-CN"/>
        </w:rPr>
      </w:pPr>
      <w:ins w:id="37" w:author="Nokia" w:date="2025-03-28T19:05:00Z" w16du:dateUtc="2025-03-28T11:05:00Z">
        <w:r w:rsidRPr="006E6320">
          <w:rPr>
            <w:rFonts w:eastAsia="Times New Roman"/>
          </w:rPr>
          <w:t xml:space="preserve">For UE </w:t>
        </w:r>
        <w:r>
          <w:rPr>
            <w:rFonts w:eastAsia="Times New Roman"/>
          </w:rPr>
          <w:t>supporting</w:t>
        </w:r>
        <w:r w:rsidRPr="00CD424E">
          <w:rPr>
            <w:rFonts w:eastAsia="Times New Roman"/>
            <w:i/>
            <w:iCs/>
          </w:rPr>
          <w:t xml:space="preserve"> [</w:t>
        </w:r>
      </w:ins>
      <w:proofErr w:type="spellStart"/>
      <w:ins w:id="38" w:author="Nokia" w:date="2025-03-28T19:06:00Z" w16du:dateUtc="2025-03-28T11:06:00Z">
        <w:r w:rsidRPr="00CD424E">
          <w:rPr>
            <w:rFonts w:eastAsia="Times New Roman"/>
            <w:i/>
            <w:iCs/>
          </w:rPr>
          <w:t>EnhancedCSSF</w:t>
        </w:r>
        <w:proofErr w:type="spellEnd"/>
        <w:r w:rsidRPr="00CD424E">
          <w:rPr>
            <w:rFonts w:eastAsia="Times New Roman"/>
            <w:i/>
            <w:iCs/>
          </w:rPr>
          <w:t xml:space="preserve"> with </w:t>
        </w:r>
      </w:ins>
      <w:ins w:id="39" w:author="Nokia" w:date="2025-03-28T19:05:00Z" w16du:dateUtc="2025-03-28T11:05:00Z">
        <w:r w:rsidRPr="00CD424E">
          <w:rPr>
            <w:rFonts w:eastAsia="Times New Roman"/>
            <w:i/>
            <w:iCs/>
          </w:rPr>
          <w:t>3 searchers</w:t>
        </w:r>
      </w:ins>
      <w:ins w:id="40" w:author="Nokia" w:date="2025-03-28T19:06:00Z" w16du:dateUtc="2025-03-28T11:06:00Z">
        <w:r w:rsidRPr="00CD424E">
          <w:rPr>
            <w:rFonts w:eastAsia="Times New Roman"/>
            <w:i/>
            <w:iCs/>
          </w:rPr>
          <w:t>]</w:t>
        </w:r>
      </w:ins>
      <w:ins w:id="41" w:author="Nokia" w:date="2025-03-28T19:05:00Z" w16du:dateUtc="2025-03-28T11:05:00Z">
        <w:r w:rsidRPr="006E6320">
          <w:rPr>
            <w:rFonts w:eastAsia="Times New Roman"/>
          </w:rPr>
          <w:t xml:space="preserve">, the carrier-specific scaling factor </w:t>
        </w:r>
        <w:proofErr w:type="spellStart"/>
        <w:r w:rsidRPr="006E6320">
          <w:rPr>
            <w:rFonts w:eastAsia="Times New Roman"/>
          </w:rPr>
          <w:t>CSSF</w:t>
        </w:r>
        <w:r w:rsidRPr="006E6320">
          <w:rPr>
            <w:rFonts w:eastAsia="Times New Roman"/>
            <w:vertAlign w:val="subscript"/>
          </w:rPr>
          <w:t>outside_gap,i</w:t>
        </w:r>
        <w:proofErr w:type="spellEnd"/>
        <w:r w:rsidRPr="006E6320">
          <w:rPr>
            <w:rFonts w:eastAsia="Times New Roman"/>
            <w:vertAlign w:val="subscript"/>
          </w:rPr>
          <w:t xml:space="preserve"> </w:t>
        </w:r>
        <w:r w:rsidRPr="006E6320">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6E6320">
          <w:rPr>
            <w:rFonts w:eastAsia="Times New Roman"/>
            <w:lang w:eastAsia="zh-CN"/>
          </w:rPr>
          <w:t>RSSI/channel occupancy measurement with no measurement gap on a carrier subject to CCA when SMTC and RMTC are overlapping</w:t>
        </w:r>
        <w:r w:rsidRPr="006E6320">
          <w:rPr>
            <w:rFonts w:eastAsia="Times New Roman"/>
          </w:rPr>
          <w:t xml:space="preserve"> will be as specified in table 9.1.5.1.2-</w:t>
        </w:r>
      </w:ins>
      <w:ins w:id="42" w:author="Nokia" w:date="2025-03-28T20:27:00Z" w16du:dateUtc="2025-03-28T12:27:00Z">
        <w:r w:rsidR="00F717B9">
          <w:rPr>
            <w:rFonts w:eastAsiaTheme="minorEastAsia" w:hint="eastAsia"/>
            <w:lang w:eastAsia="zh-CN"/>
          </w:rPr>
          <w:t>3</w:t>
        </w:r>
      </w:ins>
      <w:ins w:id="43" w:author="Nokia" w:date="2025-03-28T19:05:00Z" w16du:dateUtc="2025-03-28T11:05:00Z">
        <w:r w:rsidRPr="006E6320">
          <w:rPr>
            <w:rFonts w:eastAsia="Times New Roman"/>
          </w:rPr>
          <w:t>, which shall also be applied for a UE configured with NE-DC operation.</w:t>
        </w:r>
        <w:r>
          <w:rPr>
            <w:rFonts w:eastAsiaTheme="minorEastAsia" w:hint="eastAsia"/>
            <w:lang w:eastAsia="zh-CN"/>
          </w:rPr>
          <w:t xml:space="preserve"> </w:t>
        </w:r>
      </w:ins>
    </w:p>
    <w:p w14:paraId="77623231" w14:textId="77777777" w:rsidR="006E6320" w:rsidRPr="006E6320" w:rsidRDefault="006E6320" w:rsidP="006E6320">
      <w:pPr>
        <w:keepNext/>
        <w:keepLines/>
        <w:overflowPunct w:val="0"/>
        <w:autoSpaceDE w:val="0"/>
        <w:autoSpaceDN w:val="0"/>
        <w:adjustRightInd w:val="0"/>
        <w:spacing w:before="60"/>
        <w:jc w:val="center"/>
        <w:rPr>
          <w:rFonts w:ascii="Arial" w:eastAsia="Times New Roman" w:hAnsi="Arial" w:cs="Arial"/>
          <w:b/>
          <w:lang w:val="fr-FR"/>
        </w:rPr>
      </w:pPr>
      <w:r w:rsidRPr="006E6320">
        <w:rPr>
          <w:rFonts w:ascii="Arial" w:eastAsia="Times New Roman" w:hAnsi="Arial" w:cs="Arial"/>
          <w:b/>
          <w:lang w:val="fr-FR"/>
        </w:rPr>
        <w:t xml:space="preserve">Table 9.1.5.1.2-1: </w:t>
      </w:r>
      <w:proofErr w:type="spellStart"/>
      <w:r w:rsidRPr="006E6320">
        <w:rPr>
          <w:rFonts w:ascii="Arial" w:eastAsia="Times New Roman" w:hAnsi="Arial" w:cs="Arial"/>
          <w:b/>
          <w:lang w:val="fr-FR"/>
        </w:rPr>
        <w:t>CSSF</w:t>
      </w:r>
      <w:r w:rsidRPr="006E6320">
        <w:rPr>
          <w:rFonts w:ascii="Arial" w:eastAsia="Times New Roman" w:hAnsi="Arial" w:cs="Arial"/>
          <w:b/>
          <w:vertAlign w:val="subscript"/>
          <w:lang w:val="fr-FR"/>
        </w:rPr>
        <w:t>outside_gap,i</w:t>
      </w:r>
      <w:proofErr w:type="spellEnd"/>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scaling</w:t>
      </w:r>
      <w:proofErr w:type="spellEnd"/>
      <w:r w:rsidRPr="006E6320">
        <w:rPr>
          <w:rFonts w:ascii="Arial" w:eastAsia="Times New Roman" w:hAnsi="Arial" w:cs="Arial"/>
          <w:b/>
          <w:lang w:val="fr-FR"/>
        </w:rPr>
        <w:t xml:space="preserve">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3"/>
        <w:gridCol w:w="1244"/>
        <w:gridCol w:w="1244"/>
        <w:gridCol w:w="1235"/>
        <w:gridCol w:w="1461"/>
        <w:gridCol w:w="1163"/>
        <w:gridCol w:w="1244"/>
        <w:gridCol w:w="1235"/>
      </w:tblGrid>
      <w:tr w:rsidR="006E6320" w:rsidRPr="006E6320" w14:paraId="69374E37"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0D2C79C4" w14:textId="77777777" w:rsidR="006E6320" w:rsidRPr="006E6320" w:rsidRDefault="006E6320" w:rsidP="00421286">
            <w:pPr>
              <w:keepLines/>
              <w:overflowPunct w:val="0"/>
              <w:autoSpaceDE w:val="0"/>
              <w:autoSpaceDN w:val="0"/>
              <w:adjustRightInd w:val="0"/>
              <w:spacing w:after="0"/>
              <w:jc w:val="center"/>
              <w:rPr>
                <w:rFonts w:ascii="Arial" w:eastAsia="Times New Roman" w:hAnsi="Arial" w:cs="Arial"/>
                <w:b/>
                <w:sz w:val="18"/>
                <w:lang w:val="fr-FR" w:eastAsia="zh-CN"/>
              </w:rPr>
            </w:pPr>
            <w:r w:rsidRPr="006E6320">
              <w:rPr>
                <w:rFonts w:ascii="Arial" w:eastAsia="Times New Roman" w:hAnsi="Arial" w:cs="Arial"/>
                <w:b/>
                <w:sz w:val="18"/>
                <w:lang w:val="fr-FR"/>
              </w:rPr>
              <w:t>Scenario</w:t>
            </w:r>
          </w:p>
        </w:tc>
        <w:tc>
          <w:tcPr>
            <w:tcW w:w="594" w:type="pct"/>
            <w:tcBorders>
              <w:top w:val="single" w:sz="4" w:space="0" w:color="auto"/>
              <w:left w:val="single" w:sz="4" w:space="0" w:color="auto"/>
              <w:bottom w:val="single" w:sz="4" w:space="0" w:color="auto"/>
              <w:right w:val="single" w:sz="4" w:space="0" w:color="auto"/>
            </w:tcBorders>
            <w:hideMark/>
          </w:tcPr>
          <w:p w14:paraId="7E480055"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PCC</w:t>
            </w:r>
          </w:p>
        </w:tc>
        <w:tc>
          <w:tcPr>
            <w:tcW w:w="577" w:type="pct"/>
            <w:tcBorders>
              <w:top w:val="single" w:sz="4" w:space="0" w:color="auto"/>
              <w:left w:val="single" w:sz="4" w:space="0" w:color="auto"/>
              <w:bottom w:val="single" w:sz="4" w:space="0" w:color="auto"/>
              <w:right w:val="single" w:sz="4" w:space="0" w:color="auto"/>
            </w:tcBorders>
            <w:hideMark/>
          </w:tcPr>
          <w:p w14:paraId="2B41BC8F"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SCC</w:t>
            </w:r>
          </w:p>
        </w:tc>
        <w:tc>
          <w:tcPr>
            <w:tcW w:w="641" w:type="pct"/>
            <w:tcBorders>
              <w:top w:val="single" w:sz="4" w:space="0" w:color="auto"/>
              <w:left w:val="single" w:sz="4" w:space="0" w:color="auto"/>
              <w:bottom w:val="single" w:sz="4" w:space="0" w:color="auto"/>
              <w:right w:val="single" w:sz="4" w:space="0" w:color="auto"/>
            </w:tcBorders>
            <w:hideMark/>
          </w:tcPr>
          <w:p w14:paraId="13EB8136"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PCC</w:t>
            </w:r>
          </w:p>
        </w:tc>
        <w:tc>
          <w:tcPr>
            <w:tcW w:w="641" w:type="pct"/>
            <w:tcBorders>
              <w:top w:val="single" w:sz="4" w:space="0" w:color="auto"/>
              <w:left w:val="single" w:sz="4" w:space="0" w:color="auto"/>
              <w:bottom w:val="single" w:sz="4" w:space="0" w:color="auto"/>
              <w:right w:val="single" w:sz="4" w:space="0" w:color="auto"/>
            </w:tcBorders>
            <w:hideMark/>
          </w:tcPr>
          <w:p w14:paraId="4CC89E21"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i/>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required</w:t>
            </w:r>
            <w:proofErr w:type="spellEnd"/>
          </w:p>
        </w:tc>
        <w:tc>
          <w:tcPr>
            <w:tcW w:w="641" w:type="pct"/>
            <w:tcBorders>
              <w:top w:val="single" w:sz="4" w:space="0" w:color="auto"/>
              <w:left w:val="single" w:sz="4" w:space="0" w:color="auto"/>
              <w:bottom w:val="single" w:sz="4" w:space="0" w:color="auto"/>
              <w:right w:val="single" w:sz="4" w:space="0" w:color="auto"/>
            </w:tcBorders>
            <w:hideMark/>
          </w:tcPr>
          <w:p w14:paraId="47672397"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r w:rsidRPr="006E6320">
              <w:rPr>
                <w:rFonts w:ascii="Arial" w:eastAsia="Times New Roman" w:hAnsi="Arial" w:cs="Arial"/>
                <w:b/>
                <w:i/>
                <w:sz w:val="18"/>
                <w:lang w:val="fr-FR"/>
              </w:rPr>
              <w:t>CSSF</w:t>
            </w:r>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not </w:t>
            </w:r>
            <w:proofErr w:type="spellStart"/>
            <w:r w:rsidRPr="006E6320">
              <w:rPr>
                <w:rFonts w:ascii="Arial" w:eastAsia="Times New Roman" w:hAnsi="Arial" w:cs="Arial"/>
                <w:b/>
                <w:sz w:val="18"/>
                <w:lang w:val="fr-FR"/>
              </w:rPr>
              <w:t>required</w:t>
            </w:r>
            <w:proofErr w:type="spellEnd"/>
          </w:p>
        </w:tc>
        <w:tc>
          <w:tcPr>
            <w:tcW w:w="618" w:type="pct"/>
            <w:tcBorders>
              <w:top w:val="single" w:sz="4" w:space="0" w:color="auto"/>
              <w:left w:val="single" w:sz="4" w:space="0" w:color="auto"/>
              <w:bottom w:val="single" w:sz="4" w:space="0" w:color="auto"/>
              <w:right w:val="single" w:sz="4" w:space="0" w:color="auto"/>
            </w:tcBorders>
            <w:hideMark/>
          </w:tcPr>
          <w:p w14:paraId="5ACD3C42"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i/>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inter-frequency MO with no measurement gap</w:t>
            </w:r>
          </w:p>
        </w:tc>
        <w:tc>
          <w:tcPr>
            <w:tcW w:w="618" w:type="pct"/>
            <w:tcBorders>
              <w:top w:val="single" w:sz="4" w:space="0" w:color="auto"/>
              <w:left w:val="single" w:sz="4" w:space="0" w:color="auto"/>
              <w:bottom w:val="single" w:sz="4" w:space="0" w:color="auto"/>
              <w:right w:val="single" w:sz="4" w:space="0" w:color="auto"/>
            </w:tcBorders>
            <w:hideMark/>
          </w:tcPr>
          <w:p w14:paraId="0E8D991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i/>
                <w:sz w:val="18"/>
                <w:lang w:val="fr-FR"/>
              </w:rPr>
            </w:pPr>
            <w:proofErr w:type="spellStart"/>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E-UTRA </w:t>
            </w:r>
            <w:r w:rsidRPr="006E6320">
              <w:rPr>
                <w:rFonts w:ascii="Arial" w:eastAsia="Times New Roman" w:hAnsi="Arial" w:cs="Arial"/>
                <w:b/>
                <w:sz w:val="18"/>
                <w:lang w:val="fr-FR" w:eastAsia="zh-CN"/>
              </w:rPr>
              <w:t>inter</w:t>
            </w:r>
            <w:r w:rsidRPr="006E6320">
              <w:rPr>
                <w:rFonts w:ascii="Arial" w:eastAsia="Times New Roman" w:hAnsi="Arial" w:cs="Arial"/>
                <w:b/>
                <w:sz w:val="18"/>
                <w:lang w:val="fr-FR"/>
              </w:rPr>
              <w:t>-RAT MO with no measurement gap</w:t>
            </w:r>
          </w:p>
        </w:tc>
      </w:tr>
      <w:tr w:rsidR="006E6320" w:rsidRPr="006E6320" w14:paraId="33C9B06C"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09C070AC" w14:textId="3D4DC9E8"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lang w:val="fr-FR"/>
              </w:rPr>
              <w:t xml:space="preserve">FR1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CA </w:t>
            </w:r>
          </w:p>
        </w:tc>
        <w:tc>
          <w:tcPr>
            <w:tcW w:w="594" w:type="pct"/>
            <w:tcBorders>
              <w:top w:val="single" w:sz="4" w:space="0" w:color="auto"/>
              <w:left w:val="single" w:sz="4" w:space="0" w:color="auto"/>
              <w:bottom w:val="single" w:sz="4" w:space="0" w:color="auto"/>
              <w:right w:val="single" w:sz="4" w:space="0" w:color="auto"/>
            </w:tcBorders>
            <w:hideMark/>
          </w:tcPr>
          <w:p w14:paraId="36AF1E0C"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vertAlign w:val="superscript"/>
                <w:lang w:val="fr-FR"/>
              </w:rPr>
            </w:pPr>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 N</w:t>
            </w:r>
            <w:r w:rsidRPr="006E6320">
              <w:rPr>
                <w:rFonts w:ascii="Arial" w:eastAsia="Times New Roman" w:hAnsi="Arial" w:cs="Arial"/>
                <w:sz w:val="18"/>
                <w:vertAlign w:val="subscript"/>
                <w:lang w:val="fr-FR"/>
              </w:rPr>
              <w:t>PCC_CCA_RSSI/CO</w:t>
            </w:r>
          </w:p>
        </w:tc>
        <w:tc>
          <w:tcPr>
            <w:tcW w:w="577" w:type="pct"/>
            <w:tcBorders>
              <w:top w:val="single" w:sz="4" w:space="0" w:color="auto"/>
              <w:left w:val="single" w:sz="4" w:space="0" w:color="auto"/>
              <w:bottom w:val="single" w:sz="4" w:space="0" w:color="auto"/>
              <w:right w:val="single" w:sz="4" w:space="0" w:color="auto"/>
            </w:tcBorders>
            <w:hideMark/>
          </w:tcPr>
          <w:p w14:paraId="77208899"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SCC_CCA_RSSI/CO</w:t>
            </w:r>
          </w:p>
        </w:tc>
        <w:tc>
          <w:tcPr>
            <w:tcW w:w="641" w:type="pct"/>
            <w:tcBorders>
              <w:top w:val="single" w:sz="4" w:space="0" w:color="auto"/>
              <w:left w:val="single" w:sz="4" w:space="0" w:color="auto"/>
              <w:bottom w:val="single" w:sz="4" w:space="0" w:color="auto"/>
              <w:right w:val="single" w:sz="4" w:space="0" w:color="auto"/>
            </w:tcBorders>
            <w:hideMark/>
          </w:tcPr>
          <w:p w14:paraId="36255868"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51BD6D5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6B17869A"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18" w:type="pct"/>
            <w:tcBorders>
              <w:top w:val="single" w:sz="4" w:space="0" w:color="auto"/>
              <w:left w:val="single" w:sz="4" w:space="0" w:color="auto"/>
              <w:bottom w:val="single" w:sz="4" w:space="0" w:color="auto"/>
              <w:right w:val="single" w:sz="4" w:space="0" w:color="auto"/>
            </w:tcBorders>
            <w:hideMark/>
          </w:tcPr>
          <w:p w14:paraId="0093BB69"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SCC_CCA_RSSI/CO</w:t>
            </w:r>
          </w:p>
        </w:tc>
        <w:tc>
          <w:tcPr>
            <w:tcW w:w="618" w:type="pct"/>
            <w:tcBorders>
              <w:top w:val="single" w:sz="4" w:space="0" w:color="auto"/>
              <w:left w:val="single" w:sz="4" w:space="0" w:color="auto"/>
              <w:bottom w:val="single" w:sz="4" w:space="0" w:color="auto"/>
              <w:right w:val="single" w:sz="4" w:space="0" w:color="auto"/>
            </w:tcBorders>
            <w:hideMark/>
          </w:tcPr>
          <w:p w14:paraId="3E894931"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p>
        </w:tc>
      </w:tr>
      <w:tr w:rsidR="006E6320" w:rsidRPr="006E6320" w14:paraId="09FCC5BC"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5B81F972" w14:textId="77777777"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lang w:val="fr-FR"/>
              </w:rPr>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intra band CA </w:t>
            </w:r>
          </w:p>
        </w:tc>
        <w:tc>
          <w:tcPr>
            <w:tcW w:w="594" w:type="pct"/>
            <w:tcBorders>
              <w:top w:val="single" w:sz="4" w:space="0" w:color="auto"/>
              <w:left w:val="single" w:sz="4" w:space="0" w:color="auto"/>
              <w:bottom w:val="single" w:sz="4" w:space="0" w:color="auto"/>
              <w:right w:val="single" w:sz="4" w:space="0" w:color="auto"/>
            </w:tcBorders>
            <w:hideMark/>
          </w:tcPr>
          <w:p w14:paraId="244B7EEE"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r w:rsidRPr="006E6320">
              <w:rPr>
                <w:rFonts w:ascii="Arial" w:eastAsia="Times New Roman"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hideMark/>
          </w:tcPr>
          <w:p w14:paraId="7F51353E"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b/>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697481FC"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p>
        </w:tc>
        <w:tc>
          <w:tcPr>
            <w:tcW w:w="641" w:type="pct"/>
            <w:tcBorders>
              <w:top w:val="single" w:sz="4" w:space="0" w:color="auto"/>
              <w:left w:val="single" w:sz="4" w:space="0" w:color="auto"/>
              <w:bottom w:val="single" w:sz="4" w:space="0" w:color="auto"/>
              <w:right w:val="single" w:sz="4" w:space="0" w:color="auto"/>
            </w:tcBorders>
            <w:hideMark/>
          </w:tcPr>
          <w:p w14:paraId="35AB8121"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0F85AE0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1670F5C4"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069129C9"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p>
        </w:tc>
      </w:tr>
      <w:tr w:rsidR="006E6320" w:rsidRPr="006E6320" w14:paraId="18B33E50"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413A7C3D" w14:textId="77777777"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lang w:val="fr-FR"/>
              </w:rPr>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inter band CA</w:t>
            </w:r>
          </w:p>
        </w:tc>
        <w:tc>
          <w:tcPr>
            <w:tcW w:w="594" w:type="pct"/>
            <w:tcBorders>
              <w:top w:val="single" w:sz="4" w:space="0" w:color="auto"/>
              <w:left w:val="single" w:sz="4" w:space="0" w:color="auto"/>
              <w:bottom w:val="single" w:sz="4" w:space="0" w:color="auto"/>
              <w:right w:val="single" w:sz="4" w:space="0" w:color="auto"/>
            </w:tcBorders>
            <w:hideMark/>
          </w:tcPr>
          <w:p w14:paraId="7BBCF9D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hideMark/>
          </w:tcPr>
          <w:p w14:paraId="1BC88F9C"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783A0EA3"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p>
        </w:tc>
        <w:tc>
          <w:tcPr>
            <w:tcW w:w="641" w:type="pct"/>
            <w:tcBorders>
              <w:top w:val="single" w:sz="4" w:space="0" w:color="auto"/>
              <w:left w:val="single" w:sz="4" w:space="0" w:color="auto"/>
              <w:bottom w:val="single" w:sz="4" w:space="0" w:color="auto"/>
              <w:right w:val="single" w:sz="4" w:space="0" w:color="auto"/>
            </w:tcBorders>
            <w:hideMark/>
          </w:tcPr>
          <w:p w14:paraId="6650818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p>
        </w:tc>
        <w:tc>
          <w:tcPr>
            <w:tcW w:w="641" w:type="pct"/>
            <w:tcBorders>
              <w:top w:val="single" w:sz="4" w:space="0" w:color="auto"/>
              <w:left w:val="single" w:sz="4" w:space="0" w:color="auto"/>
              <w:bottom w:val="single" w:sz="4" w:space="0" w:color="auto"/>
              <w:right w:val="single" w:sz="4" w:space="0" w:color="auto"/>
            </w:tcBorders>
            <w:hideMark/>
          </w:tcPr>
          <w:p w14:paraId="398694ED"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7B0C235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eastAsia="zh-CN"/>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1BB56368"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r>
      <w:tr w:rsidR="006E6320" w:rsidRPr="006E6320" w14:paraId="1C158A6F"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2F6A3903" w14:textId="77777777"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lang w:val="fr-FR"/>
              </w:rPr>
              <w:lastRenderedPageBreak/>
              <w:t xml:space="preserve">FR1 +FR2 CA (FR1 </w:t>
            </w:r>
            <w:proofErr w:type="spellStart"/>
            <w:r w:rsidRPr="006E6320">
              <w:rPr>
                <w:rFonts w:ascii="Arial" w:eastAsia="Times New Roman" w:hAnsi="Arial" w:cs="Arial"/>
                <w:b/>
                <w:sz w:val="18"/>
                <w:lang w:val="fr-FR"/>
              </w:rPr>
              <w:t>PCell</w:t>
            </w:r>
            <w:proofErr w:type="spellEnd"/>
            <w:r w:rsidRPr="006E6320">
              <w:rPr>
                <w:rFonts w:ascii="Arial" w:eastAsia="Times New Roman" w:hAnsi="Arial" w:cs="Arial"/>
                <w:b/>
                <w:sz w:val="18"/>
                <w:lang w:val="fr-FR"/>
              </w:rPr>
              <w:t xml:space="preserve">) </w:t>
            </w:r>
            <w:r w:rsidRPr="006E6320">
              <w:rPr>
                <w:rFonts w:ascii="Arial" w:eastAsia="Times New Roman" w:hAnsi="Arial" w:cs="Arial"/>
                <w:b/>
                <w:sz w:val="18"/>
                <w:vertAlign w:val="superscript"/>
                <w:lang w:val="fr-FR"/>
              </w:rPr>
              <w:t>Note 1</w:t>
            </w:r>
          </w:p>
        </w:tc>
        <w:tc>
          <w:tcPr>
            <w:tcW w:w="594" w:type="pct"/>
            <w:tcBorders>
              <w:top w:val="single" w:sz="4" w:space="0" w:color="auto"/>
              <w:left w:val="single" w:sz="4" w:space="0" w:color="auto"/>
              <w:bottom w:val="single" w:sz="4" w:space="0" w:color="auto"/>
              <w:right w:val="single" w:sz="4" w:space="0" w:color="auto"/>
            </w:tcBorders>
            <w:hideMark/>
          </w:tcPr>
          <w:p w14:paraId="1919F98A"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eastAsia="zh-CN"/>
              </w:rPr>
            </w:pPr>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p>
        </w:tc>
        <w:tc>
          <w:tcPr>
            <w:tcW w:w="577" w:type="pct"/>
            <w:tcBorders>
              <w:top w:val="single" w:sz="4" w:space="0" w:color="auto"/>
              <w:left w:val="single" w:sz="4" w:space="0" w:color="auto"/>
              <w:bottom w:val="single" w:sz="4" w:space="0" w:color="auto"/>
              <w:right w:val="single" w:sz="4" w:space="0" w:color="auto"/>
            </w:tcBorders>
            <w:hideMark/>
          </w:tcPr>
          <w:p w14:paraId="1486E79F"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167072FD"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N/A</w:t>
            </w:r>
          </w:p>
        </w:tc>
        <w:tc>
          <w:tcPr>
            <w:tcW w:w="641" w:type="pct"/>
            <w:tcBorders>
              <w:top w:val="single" w:sz="4" w:space="0" w:color="auto"/>
              <w:left w:val="single" w:sz="4" w:space="0" w:color="auto"/>
              <w:bottom w:val="single" w:sz="4" w:space="0" w:color="auto"/>
              <w:right w:val="single" w:sz="4" w:space="0" w:color="auto"/>
            </w:tcBorders>
            <w:hideMark/>
          </w:tcPr>
          <w:p w14:paraId="72F81E89"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2x(1+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p>
        </w:tc>
        <w:tc>
          <w:tcPr>
            <w:tcW w:w="641" w:type="pct"/>
            <w:tcBorders>
              <w:top w:val="single" w:sz="4" w:space="0" w:color="auto"/>
              <w:left w:val="single" w:sz="4" w:space="0" w:color="auto"/>
              <w:bottom w:val="single" w:sz="4" w:space="0" w:color="auto"/>
              <w:right w:val="single" w:sz="4" w:space="0" w:color="auto"/>
            </w:tcBorders>
            <w:hideMark/>
          </w:tcPr>
          <w:p w14:paraId="33B86AAD"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44E140E5"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1083671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p>
        </w:tc>
      </w:tr>
      <w:tr w:rsidR="006E6320" w:rsidRPr="006E6320" w14:paraId="50ABA8AE" w14:textId="77777777" w:rsidTr="00421286">
        <w:trPr>
          <w:jc w:val="center"/>
        </w:trPr>
        <w:tc>
          <w:tcPr>
            <w:tcW w:w="670" w:type="pct"/>
            <w:tcBorders>
              <w:top w:val="single" w:sz="4" w:space="0" w:color="auto"/>
              <w:left w:val="single" w:sz="4" w:space="0" w:color="auto"/>
              <w:bottom w:val="single" w:sz="4" w:space="0" w:color="auto"/>
              <w:right w:val="single" w:sz="4" w:space="0" w:color="auto"/>
            </w:tcBorders>
            <w:hideMark/>
          </w:tcPr>
          <w:p w14:paraId="016C91F4" w14:textId="77777777" w:rsidR="006E6320" w:rsidRPr="006E6320" w:rsidRDefault="006E6320" w:rsidP="00421286">
            <w:pPr>
              <w:keepLines/>
              <w:overflowPunct w:val="0"/>
              <w:autoSpaceDE w:val="0"/>
              <w:autoSpaceDN w:val="0"/>
              <w:adjustRightInd w:val="0"/>
              <w:spacing w:after="0"/>
              <w:rPr>
                <w:rFonts w:ascii="Arial" w:eastAsia="Times New Roman" w:hAnsi="Arial" w:cs="Arial"/>
                <w:b/>
                <w:sz w:val="18"/>
                <w:lang w:val="fr-FR"/>
              </w:rPr>
            </w:pPr>
            <w:r w:rsidRPr="006E6320">
              <w:rPr>
                <w:rFonts w:ascii="Arial" w:eastAsia="Times New Roman" w:hAnsi="Arial" w:cs="Arial"/>
                <w:b/>
                <w:sz w:val="18"/>
                <w:szCs w:val="18"/>
                <w:lang w:val="fr-FR"/>
              </w:rPr>
              <w:t xml:space="preserve">FR1 +FR2 CA (FR2 </w:t>
            </w:r>
            <w:proofErr w:type="spellStart"/>
            <w:r w:rsidRPr="006E6320">
              <w:rPr>
                <w:rFonts w:ascii="Arial" w:eastAsia="Times New Roman" w:hAnsi="Arial" w:cs="Arial"/>
                <w:b/>
                <w:sz w:val="18"/>
                <w:szCs w:val="18"/>
                <w:lang w:val="fr-FR"/>
              </w:rPr>
              <w:t>PCell</w:t>
            </w:r>
            <w:proofErr w:type="spellEnd"/>
            <w:r w:rsidRPr="006E6320">
              <w:rPr>
                <w:rFonts w:ascii="Arial" w:eastAsia="Times New Roman" w:hAnsi="Arial" w:cs="Arial"/>
                <w:b/>
                <w:sz w:val="18"/>
                <w:szCs w:val="18"/>
                <w:lang w:val="fr-FR"/>
              </w:rPr>
              <w:t xml:space="preserve">) </w:t>
            </w:r>
            <w:r w:rsidRPr="006E6320">
              <w:rPr>
                <w:rFonts w:ascii="Arial" w:eastAsia="Times New Roman" w:hAnsi="Arial" w:cs="Arial"/>
                <w:b/>
                <w:sz w:val="18"/>
                <w:szCs w:val="18"/>
                <w:vertAlign w:val="superscript"/>
                <w:lang w:val="fr-FR"/>
              </w:rPr>
              <w:t>Note 1</w:t>
            </w:r>
          </w:p>
        </w:tc>
        <w:tc>
          <w:tcPr>
            <w:tcW w:w="594" w:type="pct"/>
            <w:tcBorders>
              <w:top w:val="single" w:sz="4" w:space="0" w:color="auto"/>
              <w:left w:val="single" w:sz="4" w:space="0" w:color="auto"/>
              <w:bottom w:val="single" w:sz="4" w:space="0" w:color="auto"/>
              <w:right w:val="single" w:sz="4" w:space="0" w:color="auto"/>
            </w:tcBorders>
            <w:hideMark/>
          </w:tcPr>
          <w:p w14:paraId="3D27F803"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 xml:space="preserve">N/A </w:t>
            </w:r>
          </w:p>
        </w:tc>
        <w:tc>
          <w:tcPr>
            <w:tcW w:w="577" w:type="pct"/>
            <w:tcBorders>
              <w:top w:val="single" w:sz="4" w:space="0" w:color="auto"/>
              <w:left w:val="single" w:sz="4" w:space="0" w:color="auto"/>
              <w:bottom w:val="single" w:sz="4" w:space="0" w:color="auto"/>
              <w:right w:val="single" w:sz="4" w:space="0" w:color="auto"/>
            </w:tcBorders>
            <w:hideMark/>
          </w:tcPr>
          <w:p w14:paraId="416251AC"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p>
        </w:tc>
        <w:tc>
          <w:tcPr>
            <w:tcW w:w="641" w:type="pct"/>
            <w:tcBorders>
              <w:top w:val="single" w:sz="4" w:space="0" w:color="auto"/>
              <w:left w:val="single" w:sz="4" w:space="0" w:color="auto"/>
              <w:bottom w:val="single" w:sz="4" w:space="0" w:color="auto"/>
              <w:right w:val="single" w:sz="4" w:space="0" w:color="auto"/>
            </w:tcBorders>
            <w:hideMark/>
          </w:tcPr>
          <w:p w14:paraId="73E41CD5"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1+N</w:t>
            </w:r>
            <w:r w:rsidRPr="006E6320">
              <w:rPr>
                <w:rFonts w:ascii="Arial" w:eastAsia="Times New Roman" w:hAnsi="Arial" w:cs="Arial"/>
                <w:sz w:val="18"/>
                <w:szCs w:val="18"/>
                <w:vertAlign w:val="subscript"/>
                <w:lang w:val="fr-FR"/>
              </w:rPr>
              <w:t>PCC_CSIRS</w:t>
            </w:r>
          </w:p>
        </w:tc>
        <w:tc>
          <w:tcPr>
            <w:tcW w:w="641" w:type="pct"/>
            <w:tcBorders>
              <w:top w:val="single" w:sz="4" w:space="0" w:color="auto"/>
              <w:left w:val="single" w:sz="4" w:space="0" w:color="auto"/>
              <w:bottom w:val="single" w:sz="4" w:space="0" w:color="auto"/>
              <w:right w:val="single" w:sz="4" w:space="0" w:color="auto"/>
            </w:tcBorders>
            <w:hideMark/>
          </w:tcPr>
          <w:p w14:paraId="1133000F"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eastAsia="zh-CN"/>
              </w:rPr>
              <w:t>N/A</w:t>
            </w:r>
          </w:p>
        </w:tc>
        <w:tc>
          <w:tcPr>
            <w:tcW w:w="641" w:type="pct"/>
            <w:tcBorders>
              <w:top w:val="single" w:sz="4" w:space="0" w:color="auto"/>
              <w:left w:val="single" w:sz="4" w:space="0" w:color="auto"/>
              <w:bottom w:val="single" w:sz="4" w:space="0" w:color="auto"/>
              <w:right w:val="single" w:sz="4" w:space="0" w:color="auto"/>
            </w:tcBorders>
            <w:hideMark/>
          </w:tcPr>
          <w:p w14:paraId="6C95E97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4E2B1010"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lang w:val="fr-FR"/>
              </w:rPr>
            </w:pP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651423BB" w14:textId="77777777" w:rsidR="006E6320" w:rsidRPr="006E6320" w:rsidRDefault="006E6320" w:rsidP="00421286">
            <w:pPr>
              <w:keepNext/>
              <w:keepLines/>
              <w:overflowPunct w:val="0"/>
              <w:autoSpaceDE w:val="0"/>
              <w:autoSpaceDN w:val="0"/>
              <w:adjustRightInd w:val="0"/>
              <w:spacing w:after="0"/>
              <w:jc w:val="center"/>
              <w:rPr>
                <w:rFonts w:ascii="Arial" w:eastAsia="Times New Roman" w:hAnsi="Arial" w:cs="Arial"/>
                <w:sz w:val="18"/>
                <w:szCs w:val="18"/>
                <w:lang w:val="fr-FR"/>
              </w:rPr>
            </w:pP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+Y+Z+2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p>
        </w:tc>
      </w:tr>
      <w:tr w:rsidR="006E6320" w:rsidRPr="006E6320" w14:paraId="4E2D369B" w14:textId="77777777" w:rsidTr="00421286">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72FCB1"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sz w:val="18"/>
                <w:lang w:val="fr-FR" w:eastAsia="zh-CN"/>
              </w:rPr>
            </w:pPr>
            <w:r w:rsidRPr="006E6320">
              <w:rPr>
                <w:rFonts w:ascii="Arial" w:eastAsia="Times New Roman" w:hAnsi="Arial" w:cs="Arial"/>
                <w:sz w:val="18"/>
                <w:lang w:val="fr-FR" w:eastAsia="zh-CN"/>
              </w:rPr>
              <w:t>NOTE 1:</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FR1 operating band and one FR2 operating band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FR1+FR2 inter-band CA.</w:t>
            </w:r>
          </w:p>
          <w:p w14:paraId="2A54F834" w14:textId="77777777" w:rsidR="006E6320" w:rsidRPr="006E6320" w:rsidRDefault="006E6320" w:rsidP="00421286">
            <w:pPr>
              <w:keepLines/>
              <w:overflowPunct w:val="0"/>
              <w:autoSpaceDE w:val="0"/>
              <w:autoSpaceDN w:val="0"/>
              <w:adjustRightInd w:val="0"/>
              <w:spacing w:after="0"/>
              <w:ind w:left="851" w:hanging="851"/>
              <w:rPr>
                <w:rFonts w:ascii="Arial" w:eastAsia="MS Mincho" w:hAnsi="Arial" w:cs="Arial"/>
                <w:sz w:val="18"/>
                <w:lang w:val="fr-FR" w:eastAsia="ja-JP"/>
              </w:rPr>
            </w:pPr>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2</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MS Mincho" w:hAnsi="Arial" w:cs="Arial"/>
                <w:sz w:val="18"/>
                <w:lang w:val="fr-FR" w:eastAsia="ja-JP"/>
              </w:rPr>
              <w:t>Selection</w:t>
            </w:r>
            <w:proofErr w:type="spellEnd"/>
            <w:r w:rsidRPr="006E6320">
              <w:rPr>
                <w:rFonts w:ascii="Arial" w:eastAsia="MS Mincho" w:hAnsi="Arial" w:cs="Arial"/>
                <w:sz w:val="18"/>
                <w:lang w:val="fr-FR" w:eastAsia="ja-JP"/>
              </w:rPr>
              <w:t xml:space="preserve"> of FR2 SCC </w:t>
            </w:r>
            <w:proofErr w:type="spellStart"/>
            <w:r w:rsidRPr="006E6320">
              <w:rPr>
                <w:rFonts w:ascii="Arial" w:eastAsia="MS Mincho" w:hAnsi="Arial" w:cs="Arial"/>
                <w:sz w:val="18"/>
                <w:lang w:val="fr-FR" w:eastAsia="ja-JP"/>
              </w:rPr>
              <w:t>where</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neighbour</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cell</w:t>
            </w:r>
            <w:proofErr w:type="spellEnd"/>
            <w:r w:rsidRPr="006E6320">
              <w:rPr>
                <w:rFonts w:ascii="Arial" w:eastAsia="MS Mincho" w:hAnsi="Arial" w:cs="Arial"/>
                <w:sz w:val="18"/>
                <w:lang w:val="fr-FR" w:eastAsia="ja-JP"/>
              </w:rPr>
              <w:t xml:space="preserve"> measurement </w:t>
            </w:r>
            <w:proofErr w:type="spellStart"/>
            <w:r w:rsidRPr="006E6320">
              <w:rPr>
                <w:rFonts w:ascii="Arial" w:eastAsia="MS Mincho" w:hAnsi="Arial" w:cs="Arial"/>
                <w:sz w:val="18"/>
                <w:lang w:val="fr-FR" w:eastAsia="ja-JP"/>
              </w:rPr>
              <w:t>is</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required</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follows</w:t>
            </w:r>
            <w:proofErr w:type="spellEnd"/>
            <w:r w:rsidRPr="006E6320">
              <w:rPr>
                <w:rFonts w:ascii="Arial" w:eastAsia="MS Mincho" w:hAnsi="Arial" w:cs="Arial"/>
                <w:sz w:val="18"/>
                <w:lang w:val="fr-FR" w:eastAsia="ja-JP"/>
              </w:rPr>
              <w:t xml:space="preserve"> clause 9.2.3.2.</w:t>
            </w:r>
          </w:p>
          <w:p w14:paraId="18C2BDEE"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eastAsia="zh-CN"/>
              </w:rPr>
            </w:pPr>
            <w:r w:rsidRPr="006E6320">
              <w:rPr>
                <w:rFonts w:ascii="Arial" w:eastAsia="Times New Roman" w:hAnsi="Arial" w:cs="Arial"/>
                <w:sz w:val="18"/>
                <w:lang w:val="fr-FR" w:eastAsia="zh-CN"/>
              </w:rPr>
              <w:t>NOTE 3:</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CSSF</w:t>
            </w:r>
            <w:r w:rsidRPr="006E6320">
              <w:rPr>
                <w:rFonts w:ascii="Arial" w:eastAsia="Times New Roman" w:hAnsi="Arial" w:cs="Arial"/>
                <w:sz w:val="18"/>
                <w:vertAlign w:val="subscript"/>
                <w:lang w:val="fr-FR" w:eastAsia="zh-CN"/>
              </w:rPr>
              <w:t>outside_gap,i</w:t>
            </w:r>
            <w:proofErr w:type="spellEnd"/>
            <w:r w:rsidRPr="006E6320">
              <w:rPr>
                <w:rFonts w:ascii="Arial" w:eastAsia="Times New Roman" w:hAnsi="Arial" w:cs="Arial"/>
                <w:sz w:val="18"/>
                <w:vertAlign w:val="subscript"/>
                <w:lang w:val="fr-FR" w:eastAsia="zh-CN"/>
              </w:rPr>
              <w:t xml:space="preserve"> </w:t>
            </w:r>
            <w:r w:rsidRPr="006E6320">
              <w:rPr>
                <w:rFonts w:ascii="Arial" w:eastAsia="Times New Roman" w:hAnsi="Arial" w:cs="Arial"/>
                <w:sz w:val="18"/>
                <w:lang w:val="fr-FR" w:eastAsia="zh-CN"/>
              </w:rPr>
              <w:t xml:space="preserve">=1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and no inter-frequency MO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gap </w:t>
            </w:r>
            <w:r w:rsidRPr="006E6320">
              <w:rPr>
                <w:rFonts w:ascii="Arial" w:eastAsia="Times New Roman" w:hAnsi="Arial" w:cs="Arial"/>
                <w:sz w:val="18"/>
                <w:lang w:val="fr-FR"/>
              </w:rPr>
              <w:t xml:space="preserve">and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SSB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 </w:t>
            </w:r>
            <w:proofErr w:type="spellStart"/>
            <w:r w:rsidRPr="006E6320">
              <w:rPr>
                <w:rFonts w:ascii="Arial" w:eastAsia="Times New Roman" w:hAnsi="Arial" w:cs="Arial"/>
                <w:sz w:val="18"/>
                <w:lang w:val="fr-FR"/>
              </w:rPr>
              <w:t>CSSF</w:t>
            </w:r>
            <w:r w:rsidRPr="006E6320">
              <w:rPr>
                <w:rFonts w:ascii="Arial" w:eastAsia="Times New Roman" w:hAnsi="Arial" w:cs="Arial"/>
                <w:sz w:val="18"/>
                <w:vertAlign w:val="subscript"/>
                <w:lang w:val="fr-FR"/>
              </w:rPr>
              <w:t>outside_gap,i</w:t>
            </w:r>
            <w:proofErr w:type="spellEnd"/>
            <w:r w:rsidRPr="006E6320">
              <w:rPr>
                <w:rFonts w:ascii="Arial" w:eastAsia="Times New Roman" w:hAnsi="Arial" w:cs="Arial"/>
                <w:sz w:val="18"/>
                <w:vertAlign w:val="subscript"/>
                <w:lang w:val="fr-FR"/>
              </w:rPr>
              <w:t xml:space="preserve"> </w:t>
            </w:r>
            <w:r w:rsidRPr="006E6320">
              <w:rPr>
                <w:rFonts w:ascii="Arial" w:eastAsia="Times New Roman" w:hAnsi="Arial" w:cs="Arial"/>
                <w:sz w:val="18"/>
                <w:lang w:val="fr-FR"/>
              </w:rPr>
              <w:t xml:space="preserve">=2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and no inter-frequency MO </w:t>
            </w:r>
            <w:proofErr w:type="spellStart"/>
            <w:r w:rsidRPr="006E6320">
              <w:rPr>
                <w:rFonts w:ascii="Arial" w:eastAsia="Times New Roman" w:hAnsi="Arial" w:cs="Arial"/>
                <w:sz w:val="18"/>
                <w:lang w:val="fr-FR"/>
              </w:rPr>
              <w:t>without</w:t>
            </w:r>
            <w:proofErr w:type="spellEnd"/>
            <w:r w:rsidRPr="006E6320">
              <w:rPr>
                <w:rFonts w:ascii="Arial" w:eastAsia="Times New Roman" w:hAnsi="Arial" w:cs="Arial"/>
                <w:sz w:val="18"/>
                <w:lang w:val="fr-FR"/>
              </w:rPr>
              <w:t xml:space="preserve"> gap and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w:t>
            </w:r>
            <w:r w:rsidRPr="006E6320">
              <w:rPr>
                <w:rFonts w:ascii="Arial" w:eastAsia="Times New Roman" w:hAnsi="Arial" w:cs="Arial"/>
                <w:sz w:val="18"/>
                <w:lang w:val="fr-FR" w:eastAsia="zh-CN"/>
              </w:rPr>
              <w:t>.</w:t>
            </w:r>
          </w:p>
          <w:p w14:paraId="01FD218A"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eastAsia="zh-CN"/>
              </w:rPr>
            </w:pPr>
            <w:r w:rsidRPr="006E6320">
              <w:rPr>
                <w:rFonts w:ascii="Arial" w:eastAsia="Times New Roman" w:hAnsi="Arial" w:cs="Arial"/>
                <w:sz w:val="18"/>
                <w:lang w:val="fr-FR" w:eastAsia="zh-CN"/>
              </w:rPr>
              <w:t>NOTE 4:</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Y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inter-frequency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p>
          <w:p w14:paraId="66FC68F2"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rPr>
            </w:pPr>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5</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two</w:t>
            </w:r>
            <w:proofErr w:type="spellEnd"/>
            <w:r w:rsidRPr="006E6320">
              <w:rPr>
                <w:rFonts w:ascii="Arial" w:eastAsia="Times New Roman" w:hAnsi="Arial" w:cs="Arial"/>
                <w:sz w:val="18"/>
                <w:lang w:val="fr-FR" w:eastAsia="zh-CN"/>
              </w:rPr>
              <w:t xml:space="preserve"> NR FR2 operating bands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FR2 inter-band CA.</w:t>
            </w:r>
          </w:p>
          <w:p w14:paraId="7C53067F"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rPr>
            </w:pPr>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6:</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=1 if PCC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=0.</w:t>
            </w:r>
          </w:p>
          <w:p w14:paraId="182D2D47"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rPr>
            </w:pPr>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7:</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w:t>
            </w:r>
            <w:proofErr w:type="spellStart"/>
            <w:r w:rsidRPr="006E6320">
              <w:rPr>
                <w:rFonts w:ascii="Arial" w:eastAsia="Times New Roman" w:hAnsi="Arial" w:cs="Arial"/>
                <w:sz w:val="18"/>
                <w:lang w:val="fr-FR"/>
              </w:rPr>
              <w:t>Number</w:t>
            </w:r>
            <w:proofErr w:type="spellEnd"/>
            <w:r w:rsidRPr="006E6320">
              <w:rPr>
                <w:rFonts w:ascii="Arial" w:eastAsia="Times New Roman" w:hAnsi="Arial" w:cs="Arial"/>
                <w:sz w:val="18"/>
                <w:lang w:val="fr-FR"/>
              </w:rPr>
              <w:t xml:space="preserve"> of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SCell(s)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p>
          <w:p w14:paraId="182EA914"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rPr>
            </w:pPr>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8:</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=1 if FR2 SCC, </w:t>
            </w:r>
            <w:proofErr w:type="spellStart"/>
            <w:r w:rsidRPr="006E6320">
              <w:rPr>
                <w:rFonts w:ascii="Arial" w:eastAsia="Times New Roman" w:hAnsi="Arial" w:cs="Arial"/>
                <w:sz w:val="18"/>
                <w:lang w:val="fr-FR"/>
              </w:rPr>
              <w:t>where</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neighbour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cell</w:t>
            </w:r>
            <w:proofErr w:type="spellEnd"/>
            <w:r w:rsidRPr="006E6320">
              <w:rPr>
                <w:rFonts w:ascii="Arial" w:eastAsia="Times New Roman" w:hAnsi="Arial" w:cs="Arial"/>
                <w:sz w:val="18"/>
                <w:lang w:val="fr-FR"/>
              </w:rPr>
              <w:t xml:space="preserve">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required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=0.</w:t>
            </w:r>
          </w:p>
          <w:p w14:paraId="51192527" w14:textId="73E208E6" w:rsidR="006E6320" w:rsidRPr="00AC10B5" w:rsidRDefault="006E6320" w:rsidP="00421286">
            <w:pPr>
              <w:keepLines/>
              <w:overflowPunct w:val="0"/>
              <w:autoSpaceDE w:val="0"/>
              <w:autoSpaceDN w:val="0"/>
              <w:adjustRightInd w:val="0"/>
              <w:ind w:left="851" w:hanging="851"/>
              <w:rPr>
                <w:rFonts w:ascii="Arial" w:eastAsia="CG Times (WN)" w:hAnsi="Arial"/>
                <w:sz w:val="18"/>
                <w:lang w:eastAsia="x-none"/>
              </w:rPr>
            </w:pPr>
            <w:r w:rsidRPr="006E6320">
              <w:rPr>
                <w:rFonts w:eastAsia="Times New Roman"/>
                <w:lang w:eastAsia="zh-CN"/>
              </w:rPr>
              <w:t>NOTE</w:t>
            </w:r>
            <w:r w:rsidRPr="006E6320">
              <w:rPr>
                <w:rFonts w:ascii="Arial" w:eastAsia="CG Times (WN)" w:hAnsi="Arial"/>
                <w:sz w:val="18"/>
                <w:lang w:eastAsia="x-none"/>
              </w:rPr>
              <w:t xml:space="preserve"> 9:</w:t>
            </w:r>
            <w:r w:rsidRPr="006E6320">
              <w:rPr>
                <w:rFonts w:ascii="Arial" w:eastAsia="CG Times (WN)" w:hAnsi="Arial"/>
                <w:sz w:val="18"/>
                <w:lang w:eastAsia="x-none"/>
              </w:rPr>
              <w:tab/>
              <w:t>N</w:t>
            </w:r>
            <w:r w:rsidRPr="006E6320">
              <w:rPr>
                <w:rFonts w:ascii="Arial" w:eastAsia="CG Times (WN)" w:hAnsi="Arial"/>
                <w:sz w:val="18"/>
                <w:vertAlign w:val="subscript"/>
                <w:lang w:eastAsia="x-none"/>
              </w:rPr>
              <w:t>SCC_SSB</w:t>
            </w:r>
            <w:r w:rsidRPr="006E6320">
              <w:rPr>
                <w:rFonts w:ascii="Arial" w:eastAsia="CG Times (WN)" w:hAnsi="Arial"/>
                <w:sz w:val="18"/>
                <w:lang w:eastAsia="x-none"/>
              </w:rPr>
              <w:t>=Number of configured SCell(s) with only SSB based L3 measurement configured, which is measured without MG.</w:t>
            </w:r>
          </w:p>
          <w:p w14:paraId="4CB32E8C" w14:textId="77777777" w:rsidR="006E6320" w:rsidRPr="006E6320" w:rsidRDefault="006E6320" w:rsidP="00421286">
            <w:pPr>
              <w:keepLines/>
              <w:overflowPunct w:val="0"/>
              <w:autoSpaceDE w:val="0"/>
              <w:autoSpaceDN w:val="0"/>
              <w:adjustRightInd w:val="0"/>
              <w:spacing w:after="0"/>
              <w:ind w:left="851" w:hanging="851"/>
              <w:rPr>
                <w:rFonts w:ascii="Arial" w:eastAsia="Malgun Gothic" w:hAnsi="Arial" w:cs="Arial"/>
                <w:sz w:val="18"/>
                <w:lang w:val="fr-FR"/>
              </w:rPr>
            </w:pPr>
            <w:r w:rsidRPr="006E6320">
              <w:rPr>
                <w:rFonts w:ascii="Arial" w:eastAsia="Times New Roman" w:hAnsi="Arial" w:cs="Arial"/>
                <w:sz w:val="18"/>
                <w:lang w:val="fr-FR" w:eastAsia="zh-CN"/>
              </w:rPr>
              <w:t>NOTE</w:t>
            </w:r>
            <w:r w:rsidRPr="006E6320">
              <w:rPr>
                <w:rFonts w:ascii="Arial" w:eastAsia="Malgun Gothic" w:hAnsi="Arial" w:cs="Arial"/>
                <w:sz w:val="18"/>
                <w:lang w:val="fr-FR"/>
              </w:rPr>
              <w:t xml:space="preserve"> 10:</w:t>
            </w:r>
            <w:r w:rsidRPr="006E6320">
              <w:rPr>
                <w:rFonts w:ascii="Arial" w:eastAsia="Malgun Gothic" w:hAnsi="Arial" w:cs="Arial"/>
                <w:sz w:val="18"/>
                <w:lang w:val="fr-FR"/>
              </w:rPr>
              <w:tab/>
              <w:t>N</w:t>
            </w:r>
            <w:r w:rsidRPr="006E6320">
              <w:rPr>
                <w:rFonts w:ascii="Arial" w:eastAsia="Malgun Gothic" w:hAnsi="Arial" w:cs="Arial"/>
                <w:sz w:val="18"/>
                <w:vertAlign w:val="subscript"/>
                <w:lang w:val="fr-FR"/>
              </w:rPr>
              <w:t>PCC_CCA_RSSI/CO</w:t>
            </w:r>
            <w:r w:rsidRPr="006E6320">
              <w:rPr>
                <w:rFonts w:ascii="Arial" w:eastAsia="Malgun Gothic" w:hAnsi="Arial" w:cs="Arial"/>
                <w:sz w:val="18"/>
                <w:lang w:val="fr-FR"/>
              </w:rPr>
              <w:t xml:space="preserve">= 1 if PSCC </w:t>
            </w:r>
            <w:proofErr w:type="spellStart"/>
            <w:r w:rsidRPr="006E6320">
              <w:rPr>
                <w:rFonts w:ascii="Arial" w:eastAsia="Malgun Gothic" w:hAnsi="Arial" w:cs="Arial"/>
                <w:sz w:val="18"/>
                <w:lang w:val="fr-FR"/>
              </w:rPr>
              <w:t>is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 N</w:t>
            </w:r>
            <w:r w:rsidRPr="006E6320">
              <w:rPr>
                <w:rFonts w:ascii="Arial" w:eastAsia="Malgun Gothic" w:hAnsi="Arial" w:cs="Arial"/>
                <w:sz w:val="18"/>
                <w:vertAlign w:val="subscript"/>
                <w:lang w:val="fr-FR"/>
              </w:rPr>
              <w:t>SCC_CCA_RSSI/CO</w:t>
            </w:r>
            <w:r w:rsidRPr="006E6320">
              <w:rPr>
                <w:rFonts w:ascii="Arial" w:eastAsia="Malgun Gothic" w:hAnsi="Arial" w:cs="Arial"/>
                <w:sz w:val="18"/>
                <w:lang w:val="fr-FR"/>
              </w:rPr>
              <w:t xml:space="preserve"> = </w:t>
            </w:r>
            <w:proofErr w:type="spellStart"/>
            <w:r w:rsidRPr="006E6320">
              <w:rPr>
                <w:rFonts w:ascii="Arial" w:eastAsia="Malgun Gothic" w:hAnsi="Arial" w:cs="Arial"/>
                <w:sz w:val="18"/>
                <w:lang w:val="fr-FR"/>
              </w:rPr>
              <w:t>Number</w:t>
            </w:r>
            <w:proofErr w:type="spellEnd"/>
            <w:r w:rsidRPr="006E6320">
              <w:rPr>
                <w:rFonts w:ascii="Arial" w:eastAsia="Malgun Gothic" w:hAnsi="Arial" w:cs="Arial"/>
                <w:sz w:val="18"/>
                <w:lang w:val="fr-FR"/>
              </w:rPr>
              <w:t xml:space="preserve"> of </w:t>
            </w:r>
            <w:proofErr w:type="spellStart"/>
            <w:r w:rsidRPr="006E6320">
              <w:rPr>
                <w:rFonts w:ascii="Arial" w:eastAsia="Malgun Gothic" w:hAnsi="Arial" w:cs="Arial"/>
                <w:sz w:val="18"/>
                <w:lang w:val="fr-FR"/>
              </w:rPr>
              <w:t>MOs</w:t>
            </w:r>
            <w:proofErr w:type="spellEnd"/>
            <w:r w:rsidRPr="006E6320">
              <w:rPr>
                <w:rFonts w:ascii="Arial" w:eastAsia="Malgun Gothic" w:hAnsi="Arial" w:cs="Arial"/>
                <w:sz w:val="18"/>
                <w:lang w:val="fr-FR"/>
              </w:rPr>
              <w:t xml:space="preserve"> for SCell(s)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w:t>
            </w:r>
          </w:p>
          <w:p w14:paraId="110D817C" w14:textId="77777777" w:rsidR="006E6320" w:rsidRPr="006E6320" w:rsidRDefault="006E6320" w:rsidP="00421286">
            <w:pPr>
              <w:keepLines/>
              <w:overflowPunct w:val="0"/>
              <w:autoSpaceDE w:val="0"/>
              <w:autoSpaceDN w:val="0"/>
              <w:adjustRightInd w:val="0"/>
              <w:spacing w:after="0"/>
              <w:ind w:left="851" w:hanging="851"/>
              <w:rPr>
                <w:rFonts w:ascii="Arial" w:eastAsia="Times New Roman" w:hAnsi="Arial" w:cs="Arial"/>
                <w:sz w:val="18"/>
                <w:lang w:val="fr-FR" w:eastAsia="zh-CN"/>
              </w:rPr>
            </w:pPr>
            <w:r w:rsidRPr="006E6320">
              <w:rPr>
                <w:rFonts w:ascii="Arial" w:eastAsia="Times New Roman" w:hAnsi="Arial" w:cs="Arial"/>
                <w:sz w:val="18"/>
                <w:lang w:val="fr-FR" w:eastAsia="zh-CN"/>
              </w:rPr>
              <w:t>NOTE 11:</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Z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E-UTRA inter-RAT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p>
        </w:tc>
      </w:tr>
    </w:tbl>
    <w:p w14:paraId="1DE0B873" w14:textId="77777777" w:rsidR="006E3B77" w:rsidRDefault="006E3B77" w:rsidP="006E6320">
      <w:pPr>
        <w:overflowPunct w:val="0"/>
        <w:autoSpaceDE w:val="0"/>
        <w:autoSpaceDN w:val="0"/>
        <w:adjustRightInd w:val="0"/>
        <w:rPr>
          <w:ins w:id="44" w:author="Nokia" w:date="2025-03-28T20:24:00Z" w16du:dateUtc="2025-03-28T12:24:00Z"/>
          <w:rFonts w:eastAsiaTheme="minorEastAsia"/>
          <w:lang w:val="en-US" w:eastAsia="zh-CN"/>
        </w:rPr>
      </w:pPr>
    </w:p>
    <w:p w14:paraId="4BCC9975" w14:textId="77777777" w:rsidR="00C97860" w:rsidRPr="006E6320" w:rsidRDefault="00C97860" w:rsidP="00C97860">
      <w:pPr>
        <w:keepNext/>
        <w:keepLines/>
        <w:overflowPunct w:val="0"/>
        <w:autoSpaceDE w:val="0"/>
        <w:autoSpaceDN w:val="0"/>
        <w:adjustRightInd w:val="0"/>
        <w:spacing w:before="60"/>
        <w:jc w:val="center"/>
        <w:rPr>
          <w:ins w:id="45" w:author="Nokia" w:date="2025-03-28T20:24:00Z" w16du:dateUtc="2025-03-28T12:24:00Z"/>
          <w:rFonts w:ascii="Arial" w:eastAsiaTheme="minorEastAsia" w:hAnsi="Arial" w:cs="Arial"/>
          <w:b/>
          <w:lang w:val="fr-FR" w:eastAsia="zh-CN"/>
          <w:rPrChange w:id="46" w:author="Nokia_Lei" w:date="2025-02-03T18:48:00Z" w16du:dateUtc="2025-02-03T10:48:00Z">
            <w:rPr>
              <w:ins w:id="47" w:author="Nokia" w:date="2025-03-28T20:24:00Z" w16du:dateUtc="2025-03-28T12:24:00Z"/>
              <w:rFonts w:ascii="Arial" w:eastAsia="Times New Roman" w:hAnsi="Arial" w:cs="Arial"/>
              <w:b/>
              <w:lang w:val="fr-FR"/>
            </w:rPr>
          </w:rPrChange>
        </w:rPr>
      </w:pPr>
      <w:ins w:id="48" w:author="Nokia" w:date="2025-03-28T20:24:00Z" w16du:dateUtc="2025-03-28T12:24:00Z">
        <w:r w:rsidRPr="006E6320">
          <w:rPr>
            <w:rFonts w:ascii="Arial" w:eastAsia="Times New Roman" w:hAnsi="Arial" w:cs="Arial"/>
            <w:b/>
            <w:lang w:val="fr-FR"/>
          </w:rPr>
          <w:t>Table 9.1.5.1.2-</w:t>
        </w:r>
        <w:r>
          <w:rPr>
            <w:rFonts w:ascii="Arial" w:eastAsiaTheme="minorEastAsia" w:hAnsi="Arial" w:cs="Arial" w:hint="eastAsia"/>
            <w:b/>
            <w:lang w:val="fr-FR" w:eastAsia="zh-CN"/>
          </w:rPr>
          <w:t>2</w:t>
        </w:r>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CSSF</w:t>
        </w:r>
        <w:r w:rsidRPr="006E6320">
          <w:rPr>
            <w:rFonts w:ascii="Arial" w:eastAsia="Times New Roman" w:hAnsi="Arial" w:cs="Arial"/>
            <w:b/>
            <w:vertAlign w:val="subscript"/>
            <w:lang w:val="fr-FR"/>
          </w:rPr>
          <w:t>outside_gap,i</w:t>
        </w:r>
        <w:proofErr w:type="spellEnd"/>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scaling</w:t>
        </w:r>
        <w:proofErr w:type="spellEnd"/>
        <w:r w:rsidRPr="006E6320">
          <w:rPr>
            <w:rFonts w:ascii="Arial" w:eastAsia="Times New Roman" w:hAnsi="Arial" w:cs="Arial"/>
            <w:b/>
            <w:lang w:val="fr-FR"/>
          </w:rPr>
          <w:t xml:space="preserve"> factor for SA mode</w:t>
        </w:r>
        <w:r>
          <w:rPr>
            <w:rFonts w:ascii="Arial" w:eastAsiaTheme="minorEastAsia" w:hAnsi="Arial" w:cs="Arial" w:hint="eastAsia"/>
            <w:b/>
            <w:lang w:val="fr-FR" w:eastAsia="zh-CN"/>
          </w:rPr>
          <w:t xml:space="preserve"> for UE capable of </w:t>
        </w:r>
        <w:proofErr w:type="spellStart"/>
        <w:r>
          <w:rPr>
            <w:rFonts w:ascii="Arial" w:eastAsiaTheme="minorEastAsia" w:hAnsi="Arial" w:cs="Arial" w:hint="eastAsia"/>
            <w:b/>
            <w:lang w:val="fr-FR" w:eastAsia="zh-CN"/>
          </w:rPr>
          <w:t>measuring</w:t>
        </w:r>
        <w:proofErr w:type="spellEnd"/>
        <w:r>
          <w:rPr>
            <w:rFonts w:ascii="Arial" w:eastAsiaTheme="minorEastAsia" w:hAnsi="Arial" w:cs="Arial" w:hint="eastAsia"/>
            <w:b/>
            <w:lang w:val="fr-FR" w:eastAsia="zh-CN"/>
          </w:rPr>
          <w:t xml:space="preserve"> one CC per</w:t>
        </w:r>
        <w:r>
          <w:rPr>
            <w:rFonts w:ascii="Arial" w:eastAsiaTheme="minorEastAsia" w:hAnsi="Arial" w:cs="Arial"/>
            <w:b/>
            <w:lang w:val="fr-FR" w:eastAsia="zh-CN"/>
          </w:rPr>
          <w:t xml:space="preserve"> FR2</w:t>
        </w:r>
        <w:r>
          <w:rPr>
            <w:rFonts w:ascii="Arial" w:eastAsiaTheme="minorEastAsia" w:hAnsi="Arial" w:cs="Arial" w:hint="eastAsia"/>
            <w:b/>
            <w:lang w:val="fr-FR" w:eastAsia="zh-CN"/>
          </w:rPr>
          <w:t xml:space="preserve">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5"/>
        <w:gridCol w:w="1165"/>
        <w:gridCol w:w="1708"/>
        <w:gridCol w:w="1157"/>
        <w:gridCol w:w="1366"/>
        <w:gridCol w:w="1090"/>
        <w:gridCol w:w="1194"/>
        <w:gridCol w:w="1194"/>
      </w:tblGrid>
      <w:tr w:rsidR="00C97860" w:rsidRPr="006E6320" w14:paraId="075D0BBD" w14:textId="77777777" w:rsidTr="00DC66E0">
        <w:trPr>
          <w:jc w:val="center"/>
          <w:ins w:id="49" w:author="Nokia" w:date="2025-03-28T20:24:00Z" w16du:dateUtc="2025-03-28T12:24:00Z"/>
        </w:trPr>
        <w:tc>
          <w:tcPr>
            <w:tcW w:w="393" w:type="pct"/>
            <w:tcBorders>
              <w:top w:val="single" w:sz="4" w:space="0" w:color="auto"/>
              <w:left w:val="single" w:sz="4" w:space="0" w:color="auto"/>
              <w:bottom w:val="single" w:sz="4" w:space="0" w:color="auto"/>
              <w:right w:val="single" w:sz="4" w:space="0" w:color="auto"/>
            </w:tcBorders>
            <w:hideMark/>
          </w:tcPr>
          <w:p w14:paraId="0328049C" w14:textId="77777777" w:rsidR="00C97860" w:rsidRPr="006E6320" w:rsidRDefault="00C97860" w:rsidP="00DC66E0">
            <w:pPr>
              <w:keepLines/>
              <w:overflowPunct w:val="0"/>
              <w:autoSpaceDE w:val="0"/>
              <w:autoSpaceDN w:val="0"/>
              <w:adjustRightInd w:val="0"/>
              <w:spacing w:after="0"/>
              <w:jc w:val="center"/>
              <w:rPr>
                <w:ins w:id="50" w:author="Nokia" w:date="2025-03-28T20:24:00Z" w16du:dateUtc="2025-03-28T12:24:00Z"/>
                <w:rFonts w:ascii="Arial" w:eastAsia="Times New Roman" w:hAnsi="Arial" w:cs="Arial"/>
                <w:b/>
                <w:sz w:val="18"/>
                <w:lang w:val="fr-FR" w:eastAsia="zh-CN"/>
              </w:rPr>
            </w:pPr>
            <w:ins w:id="51" w:author="Nokia" w:date="2025-03-28T20:24:00Z" w16du:dateUtc="2025-03-28T12:24:00Z">
              <w:r w:rsidRPr="006E6320">
                <w:rPr>
                  <w:rFonts w:ascii="Arial" w:eastAsia="Times New Roman" w:hAnsi="Arial" w:cs="Arial"/>
                  <w:b/>
                  <w:sz w:val="18"/>
                  <w:lang w:val="fr-FR"/>
                </w:rPr>
                <w:t>Scenario</w:t>
              </w:r>
            </w:ins>
          </w:p>
        </w:tc>
        <w:tc>
          <w:tcPr>
            <w:tcW w:w="608" w:type="pct"/>
            <w:tcBorders>
              <w:top w:val="single" w:sz="4" w:space="0" w:color="auto"/>
              <w:left w:val="single" w:sz="4" w:space="0" w:color="auto"/>
              <w:bottom w:val="single" w:sz="4" w:space="0" w:color="auto"/>
              <w:right w:val="single" w:sz="4" w:space="0" w:color="auto"/>
            </w:tcBorders>
            <w:hideMark/>
          </w:tcPr>
          <w:p w14:paraId="314585C0" w14:textId="77777777" w:rsidR="00C97860" w:rsidRPr="006E6320" w:rsidRDefault="00C97860" w:rsidP="00DC66E0">
            <w:pPr>
              <w:keepNext/>
              <w:keepLines/>
              <w:overflowPunct w:val="0"/>
              <w:autoSpaceDE w:val="0"/>
              <w:autoSpaceDN w:val="0"/>
              <w:adjustRightInd w:val="0"/>
              <w:spacing w:after="0"/>
              <w:jc w:val="center"/>
              <w:rPr>
                <w:ins w:id="52" w:author="Nokia" w:date="2025-03-28T20:24:00Z" w16du:dateUtc="2025-03-28T12:24:00Z"/>
                <w:rFonts w:ascii="Arial" w:eastAsia="Times New Roman" w:hAnsi="Arial" w:cs="Arial"/>
                <w:b/>
                <w:sz w:val="18"/>
                <w:lang w:val="fr-FR"/>
              </w:rPr>
            </w:pPr>
            <w:proofErr w:type="spellStart"/>
            <w:ins w:id="53"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PCC</w:t>
              </w:r>
            </w:ins>
          </w:p>
        </w:tc>
        <w:tc>
          <w:tcPr>
            <w:tcW w:w="890" w:type="pct"/>
            <w:tcBorders>
              <w:top w:val="single" w:sz="4" w:space="0" w:color="auto"/>
              <w:left w:val="single" w:sz="4" w:space="0" w:color="auto"/>
              <w:bottom w:val="single" w:sz="4" w:space="0" w:color="auto"/>
              <w:right w:val="single" w:sz="4" w:space="0" w:color="auto"/>
            </w:tcBorders>
            <w:hideMark/>
          </w:tcPr>
          <w:p w14:paraId="5328EF9E" w14:textId="77777777" w:rsidR="00C97860" w:rsidRPr="006E6320" w:rsidRDefault="00C97860" w:rsidP="00DC66E0">
            <w:pPr>
              <w:keepNext/>
              <w:keepLines/>
              <w:overflowPunct w:val="0"/>
              <w:autoSpaceDE w:val="0"/>
              <w:autoSpaceDN w:val="0"/>
              <w:adjustRightInd w:val="0"/>
              <w:spacing w:after="0"/>
              <w:jc w:val="center"/>
              <w:rPr>
                <w:ins w:id="54" w:author="Nokia" w:date="2025-03-28T20:24:00Z" w16du:dateUtc="2025-03-28T12:24:00Z"/>
                <w:rFonts w:ascii="Arial" w:eastAsia="Times New Roman" w:hAnsi="Arial" w:cs="Arial"/>
                <w:b/>
                <w:sz w:val="18"/>
                <w:lang w:val="fr-FR"/>
              </w:rPr>
            </w:pPr>
            <w:proofErr w:type="spellStart"/>
            <w:ins w:id="55"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SCC</w:t>
              </w:r>
            </w:ins>
          </w:p>
        </w:tc>
        <w:tc>
          <w:tcPr>
            <w:tcW w:w="603" w:type="pct"/>
            <w:tcBorders>
              <w:top w:val="single" w:sz="4" w:space="0" w:color="auto"/>
              <w:left w:val="single" w:sz="4" w:space="0" w:color="auto"/>
              <w:bottom w:val="single" w:sz="4" w:space="0" w:color="auto"/>
              <w:right w:val="single" w:sz="4" w:space="0" w:color="auto"/>
            </w:tcBorders>
            <w:hideMark/>
          </w:tcPr>
          <w:p w14:paraId="647D5B36" w14:textId="77777777" w:rsidR="00C97860" w:rsidRPr="006E6320" w:rsidRDefault="00C97860" w:rsidP="00DC66E0">
            <w:pPr>
              <w:keepNext/>
              <w:keepLines/>
              <w:overflowPunct w:val="0"/>
              <w:autoSpaceDE w:val="0"/>
              <w:autoSpaceDN w:val="0"/>
              <w:adjustRightInd w:val="0"/>
              <w:spacing w:after="0"/>
              <w:jc w:val="center"/>
              <w:rPr>
                <w:ins w:id="56" w:author="Nokia" w:date="2025-03-28T20:24:00Z" w16du:dateUtc="2025-03-28T12:24:00Z"/>
                <w:rFonts w:ascii="Arial" w:eastAsia="Times New Roman" w:hAnsi="Arial" w:cs="Arial"/>
                <w:b/>
                <w:sz w:val="18"/>
                <w:lang w:val="fr-FR"/>
              </w:rPr>
            </w:pPr>
            <w:proofErr w:type="spellStart"/>
            <w:ins w:id="57"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PCC</w:t>
              </w:r>
            </w:ins>
          </w:p>
        </w:tc>
        <w:tc>
          <w:tcPr>
            <w:tcW w:w="712" w:type="pct"/>
            <w:tcBorders>
              <w:top w:val="single" w:sz="4" w:space="0" w:color="auto"/>
              <w:left w:val="single" w:sz="4" w:space="0" w:color="auto"/>
              <w:bottom w:val="single" w:sz="4" w:space="0" w:color="auto"/>
              <w:right w:val="single" w:sz="4" w:space="0" w:color="auto"/>
            </w:tcBorders>
            <w:hideMark/>
          </w:tcPr>
          <w:p w14:paraId="38210627" w14:textId="77777777" w:rsidR="00C97860" w:rsidRPr="006E6320" w:rsidRDefault="00C97860" w:rsidP="00DC66E0">
            <w:pPr>
              <w:keepNext/>
              <w:keepLines/>
              <w:overflowPunct w:val="0"/>
              <w:autoSpaceDE w:val="0"/>
              <w:autoSpaceDN w:val="0"/>
              <w:adjustRightInd w:val="0"/>
              <w:spacing w:after="0"/>
              <w:jc w:val="center"/>
              <w:rPr>
                <w:ins w:id="58" w:author="Nokia" w:date="2025-03-28T20:24:00Z" w16du:dateUtc="2025-03-28T12:24:00Z"/>
                <w:rFonts w:ascii="Arial" w:eastAsia="Times New Roman" w:hAnsi="Arial" w:cs="Arial"/>
                <w:b/>
                <w:i/>
                <w:sz w:val="18"/>
                <w:lang w:val="fr-FR"/>
              </w:rPr>
            </w:pPr>
            <w:proofErr w:type="spellStart"/>
            <w:ins w:id="59"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required</w:t>
              </w:r>
              <w:proofErr w:type="spellEnd"/>
            </w:ins>
          </w:p>
        </w:tc>
        <w:tc>
          <w:tcPr>
            <w:tcW w:w="568" w:type="pct"/>
            <w:tcBorders>
              <w:top w:val="single" w:sz="4" w:space="0" w:color="auto"/>
              <w:left w:val="single" w:sz="4" w:space="0" w:color="auto"/>
              <w:bottom w:val="single" w:sz="4" w:space="0" w:color="auto"/>
              <w:right w:val="single" w:sz="4" w:space="0" w:color="auto"/>
            </w:tcBorders>
            <w:hideMark/>
          </w:tcPr>
          <w:p w14:paraId="65F5D058" w14:textId="77777777" w:rsidR="00C97860" w:rsidRPr="006E6320" w:rsidRDefault="00C97860" w:rsidP="00DC66E0">
            <w:pPr>
              <w:keepNext/>
              <w:keepLines/>
              <w:overflowPunct w:val="0"/>
              <w:autoSpaceDE w:val="0"/>
              <w:autoSpaceDN w:val="0"/>
              <w:adjustRightInd w:val="0"/>
              <w:spacing w:after="0"/>
              <w:jc w:val="center"/>
              <w:rPr>
                <w:ins w:id="60" w:author="Nokia" w:date="2025-03-28T20:24:00Z" w16du:dateUtc="2025-03-28T12:24:00Z"/>
                <w:rFonts w:ascii="Arial" w:eastAsia="Times New Roman" w:hAnsi="Arial" w:cs="Arial"/>
                <w:b/>
                <w:sz w:val="18"/>
                <w:lang w:val="fr-FR"/>
              </w:rPr>
            </w:pPr>
            <w:ins w:id="61"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not </w:t>
              </w:r>
              <w:proofErr w:type="spellStart"/>
              <w:r w:rsidRPr="006E6320">
                <w:rPr>
                  <w:rFonts w:ascii="Arial" w:eastAsia="Times New Roman" w:hAnsi="Arial" w:cs="Arial"/>
                  <w:b/>
                  <w:sz w:val="18"/>
                  <w:lang w:val="fr-FR"/>
                </w:rPr>
                <w:t>required</w:t>
              </w:r>
              <w:proofErr w:type="spellEnd"/>
            </w:ins>
          </w:p>
        </w:tc>
        <w:tc>
          <w:tcPr>
            <w:tcW w:w="622" w:type="pct"/>
            <w:tcBorders>
              <w:top w:val="single" w:sz="4" w:space="0" w:color="auto"/>
              <w:left w:val="single" w:sz="4" w:space="0" w:color="auto"/>
              <w:bottom w:val="single" w:sz="4" w:space="0" w:color="auto"/>
              <w:right w:val="single" w:sz="4" w:space="0" w:color="auto"/>
            </w:tcBorders>
            <w:hideMark/>
          </w:tcPr>
          <w:p w14:paraId="2246B96E" w14:textId="77777777" w:rsidR="00C97860" w:rsidRPr="006E6320" w:rsidRDefault="00C97860" w:rsidP="00DC66E0">
            <w:pPr>
              <w:keepNext/>
              <w:keepLines/>
              <w:overflowPunct w:val="0"/>
              <w:autoSpaceDE w:val="0"/>
              <w:autoSpaceDN w:val="0"/>
              <w:adjustRightInd w:val="0"/>
              <w:spacing w:after="0"/>
              <w:jc w:val="center"/>
              <w:rPr>
                <w:ins w:id="62" w:author="Nokia" w:date="2025-03-28T20:24:00Z" w16du:dateUtc="2025-03-28T12:24:00Z"/>
                <w:rFonts w:ascii="Arial" w:eastAsia="Times New Roman" w:hAnsi="Arial" w:cs="Arial"/>
                <w:b/>
                <w:i/>
                <w:sz w:val="18"/>
                <w:lang w:val="fr-FR"/>
              </w:rPr>
            </w:pPr>
            <w:proofErr w:type="spellStart"/>
            <w:ins w:id="63"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inter-frequency MO with no measurement gap</w:t>
              </w:r>
            </w:ins>
          </w:p>
        </w:tc>
        <w:tc>
          <w:tcPr>
            <w:tcW w:w="603" w:type="pct"/>
            <w:tcBorders>
              <w:top w:val="single" w:sz="4" w:space="0" w:color="auto"/>
              <w:left w:val="single" w:sz="4" w:space="0" w:color="auto"/>
              <w:bottom w:val="single" w:sz="4" w:space="0" w:color="auto"/>
              <w:right w:val="single" w:sz="4" w:space="0" w:color="auto"/>
            </w:tcBorders>
            <w:hideMark/>
          </w:tcPr>
          <w:p w14:paraId="0E44754D" w14:textId="77777777" w:rsidR="00C97860" w:rsidRPr="006E6320" w:rsidRDefault="00C97860" w:rsidP="00DC66E0">
            <w:pPr>
              <w:keepNext/>
              <w:keepLines/>
              <w:overflowPunct w:val="0"/>
              <w:autoSpaceDE w:val="0"/>
              <w:autoSpaceDN w:val="0"/>
              <w:adjustRightInd w:val="0"/>
              <w:spacing w:after="0"/>
              <w:jc w:val="center"/>
              <w:rPr>
                <w:ins w:id="64" w:author="Nokia" w:date="2025-03-28T20:24:00Z" w16du:dateUtc="2025-03-28T12:24:00Z"/>
                <w:rFonts w:ascii="Arial" w:eastAsia="Times New Roman" w:hAnsi="Arial" w:cs="Arial"/>
                <w:b/>
                <w:i/>
                <w:sz w:val="18"/>
                <w:lang w:val="fr-FR"/>
              </w:rPr>
            </w:pPr>
            <w:proofErr w:type="spellStart"/>
            <w:ins w:id="65" w:author="Nokia" w:date="2025-03-28T20:24:00Z" w16du:dateUtc="2025-03-28T12:24: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E-UTRA </w:t>
              </w:r>
              <w:r w:rsidRPr="006E6320">
                <w:rPr>
                  <w:rFonts w:ascii="Arial" w:eastAsia="Times New Roman" w:hAnsi="Arial" w:cs="Arial"/>
                  <w:b/>
                  <w:sz w:val="18"/>
                  <w:lang w:val="fr-FR" w:eastAsia="zh-CN"/>
                </w:rPr>
                <w:t>inter</w:t>
              </w:r>
              <w:r w:rsidRPr="006E6320">
                <w:rPr>
                  <w:rFonts w:ascii="Arial" w:eastAsia="Times New Roman" w:hAnsi="Arial" w:cs="Arial"/>
                  <w:b/>
                  <w:sz w:val="18"/>
                  <w:lang w:val="fr-FR"/>
                </w:rPr>
                <w:t>-RAT MO with no measurement gap</w:t>
              </w:r>
            </w:ins>
          </w:p>
        </w:tc>
      </w:tr>
      <w:tr w:rsidR="00C97860" w:rsidRPr="006E6320" w14:paraId="2AA9BE48" w14:textId="77777777" w:rsidTr="00DC66E0">
        <w:trPr>
          <w:jc w:val="center"/>
          <w:ins w:id="66" w:author="Nokia" w:date="2025-03-28T20:24:00Z" w16du:dateUtc="2025-03-28T12:24:00Z"/>
        </w:trPr>
        <w:tc>
          <w:tcPr>
            <w:tcW w:w="393" w:type="pct"/>
            <w:tcBorders>
              <w:top w:val="single" w:sz="4" w:space="0" w:color="auto"/>
              <w:left w:val="single" w:sz="4" w:space="0" w:color="auto"/>
              <w:bottom w:val="single" w:sz="4" w:space="0" w:color="auto"/>
              <w:right w:val="single" w:sz="4" w:space="0" w:color="auto"/>
            </w:tcBorders>
            <w:hideMark/>
          </w:tcPr>
          <w:p w14:paraId="13212A37" w14:textId="77777777" w:rsidR="00C97860" w:rsidRPr="00115654" w:rsidRDefault="00C97860" w:rsidP="00DC66E0">
            <w:pPr>
              <w:keepLines/>
              <w:overflowPunct w:val="0"/>
              <w:autoSpaceDE w:val="0"/>
              <w:autoSpaceDN w:val="0"/>
              <w:adjustRightInd w:val="0"/>
              <w:spacing w:after="0"/>
              <w:rPr>
                <w:ins w:id="67" w:author="Nokia" w:date="2025-03-28T20:24:00Z" w16du:dateUtc="2025-03-28T12:24:00Z"/>
                <w:rFonts w:ascii="Arial" w:eastAsia="Times New Roman" w:hAnsi="Arial" w:cs="Arial"/>
                <w:b/>
                <w:sz w:val="18"/>
                <w:lang w:val="fr-FR"/>
              </w:rPr>
            </w:pPr>
            <w:ins w:id="68" w:author="Nokia" w:date="2025-03-28T20:24:00Z" w16du:dateUtc="2025-03-28T12:24:00Z">
              <w:r w:rsidRPr="00115654">
                <w:rPr>
                  <w:rFonts w:ascii="Arial" w:eastAsia="Times New Roman" w:hAnsi="Arial" w:cs="Arial"/>
                  <w:b/>
                  <w:sz w:val="18"/>
                  <w:lang w:val="fr-FR"/>
                </w:rPr>
                <w:t xml:space="preserve">FR1 </w:t>
              </w:r>
              <w:proofErr w:type="spellStart"/>
              <w:r w:rsidRPr="00115654">
                <w:rPr>
                  <w:rFonts w:ascii="Arial" w:eastAsia="Times New Roman" w:hAnsi="Arial" w:cs="Arial"/>
                  <w:b/>
                  <w:sz w:val="18"/>
                  <w:lang w:val="fr-FR"/>
                </w:rPr>
                <w:t>only</w:t>
              </w:r>
              <w:proofErr w:type="spellEnd"/>
              <w:r w:rsidRPr="00115654">
                <w:rPr>
                  <w:rFonts w:ascii="Arial" w:eastAsia="Times New Roman" w:hAnsi="Arial" w:cs="Arial"/>
                  <w:b/>
                  <w:sz w:val="18"/>
                  <w:lang w:val="fr-FR"/>
                </w:rPr>
                <w:t xml:space="preserve"> CA </w:t>
              </w:r>
            </w:ins>
          </w:p>
        </w:tc>
        <w:tc>
          <w:tcPr>
            <w:tcW w:w="608" w:type="pct"/>
            <w:tcBorders>
              <w:top w:val="single" w:sz="4" w:space="0" w:color="auto"/>
              <w:left w:val="single" w:sz="4" w:space="0" w:color="auto"/>
              <w:bottom w:val="single" w:sz="4" w:space="0" w:color="auto"/>
              <w:right w:val="single" w:sz="4" w:space="0" w:color="auto"/>
            </w:tcBorders>
            <w:hideMark/>
          </w:tcPr>
          <w:p w14:paraId="7A5D2F8F" w14:textId="77777777" w:rsidR="00C97860" w:rsidRPr="00115654" w:rsidRDefault="00C97860" w:rsidP="00DC66E0">
            <w:pPr>
              <w:keepNext/>
              <w:keepLines/>
              <w:overflowPunct w:val="0"/>
              <w:autoSpaceDE w:val="0"/>
              <w:autoSpaceDN w:val="0"/>
              <w:adjustRightInd w:val="0"/>
              <w:spacing w:after="0"/>
              <w:jc w:val="center"/>
              <w:rPr>
                <w:ins w:id="69" w:author="Nokia" w:date="2025-03-28T20:24:00Z" w16du:dateUtc="2025-03-28T12:24:00Z"/>
                <w:rFonts w:ascii="Arial" w:eastAsia="Times New Roman" w:hAnsi="Arial" w:cs="Arial"/>
                <w:sz w:val="18"/>
                <w:vertAlign w:val="superscript"/>
                <w:lang w:val="fr-FR"/>
              </w:rPr>
            </w:pPr>
            <w:ins w:id="70" w:author="Nokia" w:date="2025-03-28T20:24:00Z" w16du:dateUtc="2025-03-28T12:24:00Z">
              <w:r w:rsidRPr="00115654">
                <w:rPr>
                  <w:rFonts w:ascii="Arial" w:eastAsia="Times New Roman" w:hAnsi="Arial" w:cs="Arial"/>
                  <w:sz w:val="18"/>
                  <w:lang w:val="fr-FR"/>
                </w:rPr>
                <w:t>1+N</w:t>
              </w:r>
              <w:r w:rsidRPr="00115654">
                <w:rPr>
                  <w:rFonts w:ascii="Arial" w:eastAsia="Times New Roman" w:hAnsi="Arial" w:cs="Arial"/>
                  <w:sz w:val="18"/>
                  <w:vertAlign w:val="subscript"/>
                  <w:lang w:val="fr-FR"/>
                </w:rPr>
                <w:t>PCC_CSIRS</w:t>
              </w:r>
              <w:r w:rsidRPr="00115654">
                <w:rPr>
                  <w:rFonts w:ascii="Arial" w:eastAsia="Times New Roman" w:hAnsi="Arial" w:cs="Arial"/>
                  <w:sz w:val="18"/>
                  <w:lang w:val="fr-FR"/>
                </w:rPr>
                <w:t xml:space="preserve"> + N</w:t>
              </w:r>
              <w:r w:rsidRPr="00115654">
                <w:rPr>
                  <w:rFonts w:ascii="Arial" w:eastAsia="Times New Roman" w:hAnsi="Arial" w:cs="Arial"/>
                  <w:sz w:val="18"/>
                  <w:vertAlign w:val="subscript"/>
                  <w:lang w:val="fr-FR"/>
                </w:rPr>
                <w:t>PCC_CCA_RSSI/CO</w:t>
              </w:r>
            </w:ins>
          </w:p>
        </w:tc>
        <w:tc>
          <w:tcPr>
            <w:tcW w:w="890" w:type="pct"/>
            <w:tcBorders>
              <w:top w:val="single" w:sz="4" w:space="0" w:color="auto"/>
              <w:left w:val="single" w:sz="4" w:space="0" w:color="auto"/>
              <w:bottom w:val="single" w:sz="4" w:space="0" w:color="auto"/>
              <w:right w:val="single" w:sz="4" w:space="0" w:color="auto"/>
            </w:tcBorders>
            <w:hideMark/>
          </w:tcPr>
          <w:p w14:paraId="63F667E6" w14:textId="77777777" w:rsidR="00C97860" w:rsidRPr="00115654" w:rsidRDefault="00C97860" w:rsidP="00DC66E0">
            <w:pPr>
              <w:keepNext/>
              <w:keepLines/>
              <w:overflowPunct w:val="0"/>
              <w:autoSpaceDE w:val="0"/>
              <w:autoSpaceDN w:val="0"/>
              <w:adjustRightInd w:val="0"/>
              <w:spacing w:after="0"/>
              <w:jc w:val="center"/>
              <w:rPr>
                <w:ins w:id="71" w:author="Nokia" w:date="2025-03-28T20:24:00Z" w16du:dateUtc="2025-03-28T12:24:00Z"/>
                <w:rFonts w:ascii="Arial" w:eastAsia="Times New Roman" w:hAnsi="Arial" w:cs="Arial"/>
                <w:sz w:val="18"/>
                <w:lang w:val="fr-FR"/>
              </w:rPr>
            </w:pPr>
            <w:ins w:id="72" w:author="Nokia" w:date="2025-03-28T20:24:00Z" w16du:dateUtc="2025-03-28T12:24:00Z">
              <w:r w:rsidRPr="00115654">
                <w:rPr>
                  <w:rFonts w:ascii="Arial" w:eastAsia="Times New Roman" w:hAnsi="Arial" w:cs="Arial"/>
                  <w:sz w:val="18"/>
                  <w:lang w:val="fr-FR"/>
                </w:rPr>
                <w:t>N</w:t>
              </w:r>
              <w:r w:rsidRPr="00115654">
                <w:rPr>
                  <w:rFonts w:ascii="Arial" w:eastAsia="Times New Roman" w:hAnsi="Arial" w:cs="Arial"/>
                  <w:sz w:val="18"/>
                  <w:vertAlign w:val="subscript"/>
                  <w:lang w:val="fr-FR"/>
                </w:rPr>
                <w:t>SCC_SSB</w:t>
              </w:r>
              <w:r w:rsidRPr="00115654">
                <w:rPr>
                  <w:rFonts w:ascii="Arial" w:eastAsia="Times New Roman" w:hAnsi="Arial" w:cs="Arial"/>
                  <w:sz w:val="18"/>
                  <w:lang w:val="fr-FR"/>
                </w:rPr>
                <w:t xml:space="preserve"> +Y+Z+2x N</w:t>
              </w:r>
              <w:r w:rsidRPr="00115654">
                <w:rPr>
                  <w:rFonts w:ascii="Arial" w:eastAsia="Times New Roman" w:hAnsi="Arial" w:cs="Arial"/>
                  <w:sz w:val="18"/>
                  <w:vertAlign w:val="subscript"/>
                  <w:lang w:val="fr-FR"/>
                </w:rPr>
                <w:t>SCC_CSIRS</w:t>
              </w:r>
              <w:r w:rsidRPr="00115654">
                <w:rPr>
                  <w:rFonts w:ascii="Arial" w:eastAsia="Times New Roman" w:hAnsi="Arial" w:cs="Arial"/>
                  <w:sz w:val="18"/>
                  <w:lang w:val="fr-FR"/>
                </w:rPr>
                <w:t>+ N</w:t>
              </w:r>
              <w:r w:rsidRPr="00115654">
                <w:rPr>
                  <w:rFonts w:ascii="Arial" w:eastAsia="Times New Roman" w:hAnsi="Arial" w:cs="Arial"/>
                  <w:sz w:val="18"/>
                  <w:vertAlign w:val="subscript"/>
                  <w:lang w:val="fr-FR"/>
                </w:rPr>
                <w:t>SCC_CCA_RSSI/CO</w:t>
              </w:r>
            </w:ins>
          </w:p>
        </w:tc>
        <w:tc>
          <w:tcPr>
            <w:tcW w:w="603" w:type="pct"/>
            <w:tcBorders>
              <w:top w:val="single" w:sz="4" w:space="0" w:color="auto"/>
              <w:left w:val="single" w:sz="4" w:space="0" w:color="auto"/>
              <w:bottom w:val="single" w:sz="4" w:space="0" w:color="auto"/>
              <w:right w:val="single" w:sz="4" w:space="0" w:color="auto"/>
            </w:tcBorders>
            <w:hideMark/>
          </w:tcPr>
          <w:p w14:paraId="7EFCD292" w14:textId="77777777" w:rsidR="00C97860" w:rsidRPr="00115654" w:rsidRDefault="00C97860" w:rsidP="00DC66E0">
            <w:pPr>
              <w:keepNext/>
              <w:keepLines/>
              <w:overflowPunct w:val="0"/>
              <w:autoSpaceDE w:val="0"/>
              <w:autoSpaceDN w:val="0"/>
              <w:adjustRightInd w:val="0"/>
              <w:spacing w:after="0"/>
              <w:jc w:val="center"/>
              <w:rPr>
                <w:ins w:id="73" w:author="Nokia" w:date="2025-03-28T20:24:00Z" w16du:dateUtc="2025-03-28T12:24:00Z"/>
                <w:rFonts w:ascii="Arial" w:eastAsia="Times New Roman" w:hAnsi="Arial" w:cs="Arial"/>
                <w:sz w:val="18"/>
                <w:lang w:val="fr-FR"/>
              </w:rPr>
            </w:pPr>
            <w:ins w:id="74" w:author="Nokia" w:date="2025-03-28T20:24:00Z" w16du:dateUtc="2025-03-28T12:24:00Z">
              <w:r w:rsidRPr="00115654">
                <w:rPr>
                  <w:rFonts w:ascii="Arial" w:eastAsia="Times New Roman" w:hAnsi="Arial" w:cs="Arial"/>
                  <w:sz w:val="18"/>
                  <w:lang w:val="fr-FR"/>
                </w:rPr>
                <w:t>N/A</w:t>
              </w:r>
            </w:ins>
          </w:p>
        </w:tc>
        <w:tc>
          <w:tcPr>
            <w:tcW w:w="712" w:type="pct"/>
            <w:tcBorders>
              <w:top w:val="single" w:sz="4" w:space="0" w:color="auto"/>
              <w:left w:val="single" w:sz="4" w:space="0" w:color="auto"/>
              <w:bottom w:val="single" w:sz="4" w:space="0" w:color="auto"/>
              <w:right w:val="single" w:sz="4" w:space="0" w:color="auto"/>
            </w:tcBorders>
            <w:hideMark/>
          </w:tcPr>
          <w:p w14:paraId="44271A15" w14:textId="77777777" w:rsidR="00C97860" w:rsidRPr="00115654" w:rsidRDefault="00C97860" w:rsidP="00DC66E0">
            <w:pPr>
              <w:keepNext/>
              <w:keepLines/>
              <w:overflowPunct w:val="0"/>
              <w:autoSpaceDE w:val="0"/>
              <w:autoSpaceDN w:val="0"/>
              <w:adjustRightInd w:val="0"/>
              <w:spacing w:after="0"/>
              <w:jc w:val="center"/>
              <w:rPr>
                <w:ins w:id="75" w:author="Nokia" w:date="2025-03-28T20:24:00Z" w16du:dateUtc="2025-03-28T12:24:00Z"/>
                <w:rFonts w:ascii="Arial" w:eastAsia="Times New Roman" w:hAnsi="Arial" w:cs="Arial"/>
                <w:sz w:val="18"/>
                <w:lang w:val="fr-FR"/>
              </w:rPr>
            </w:pPr>
            <w:ins w:id="76" w:author="Nokia" w:date="2025-03-28T20:24:00Z" w16du:dateUtc="2025-03-28T12:24:00Z">
              <w:r w:rsidRPr="00115654">
                <w:rPr>
                  <w:rFonts w:ascii="Arial" w:eastAsia="Times New Roman" w:hAnsi="Arial" w:cs="Arial"/>
                  <w:sz w:val="18"/>
                  <w:lang w:val="fr-FR"/>
                </w:rPr>
                <w:t>N/A</w:t>
              </w:r>
            </w:ins>
          </w:p>
        </w:tc>
        <w:tc>
          <w:tcPr>
            <w:tcW w:w="568" w:type="pct"/>
            <w:tcBorders>
              <w:top w:val="single" w:sz="4" w:space="0" w:color="auto"/>
              <w:left w:val="single" w:sz="4" w:space="0" w:color="auto"/>
              <w:bottom w:val="single" w:sz="4" w:space="0" w:color="auto"/>
              <w:right w:val="single" w:sz="4" w:space="0" w:color="auto"/>
            </w:tcBorders>
            <w:hideMark/>
          </w:tcPr>
          <w:p w14:paraId="2B2078F6" w14:textId="77777777" w:rsidR="00C97860" w:rsidRPr="00115654" w:rsidRDefault="00C97860" w:rsidP="00DC66E0">
            <w:pPr>
              <w:keepNext/>
              <w:keepLines/>
              <w:overflowPunct w:val="0"/>
              <w:autoSpaceDE w:val="0"/>
              <w:autoSpaceDN w:val="0"/>
              <w:adjustRightInd w:val="0"/>
              <w:spacing w:after="0"/>
              <w:jc w:val="center"/>
              <w:rPr>
                <w:ins w:id="77" w:author="Nokia" w:date="2025-03-28T20:24:00Z" w16du:dateUtc="2025-03-28T12:24:00Z"/>
                <w:rFonts w:ascii="Arial" w:eastAsia="Times New Roman" w:hAnsi="Arial" w:cs="Arial"/>
                <w:sz w:val="18"/>
                <w:lang w:val="fr-FR"/>
              </w:rPr>
            </w:pPr>
            <w:ins w:id="78" w:author="Nokia" w:date="2025-03-28T20:24:00Z" w16du:dateUtc="2025-03-28T12:24:00Z">
              <w:r w:rsidRPr="00115654">
                <w:rPr>
                  <w:rFonts w:ascii="Arial" w:eastAsia="Times New Roman" w:hAnsi="Arial" w:cs="Arial"/>
                  <w:sz w:val="18"/>
                  <w:lang w:val="fr-FR"/>
                </w:rPr>
                <w:t>N/A</w:t>
              </w:r>
            </w:ins>
          </w:p>
        </w:tc>
        <w:tc>
          <w:tcPr>
            <w:tcW w:w="622" w:type="pct"/>
            <w:tcBorders>
              <w:top w:val="single" w:sz="4" w:space="0" w:color="auto"/>
              <w:left w:val="single" w:sz="4" w:space="0" w:color="auto"/>
              <w:bottom w:val="single" w:sz="4" w:space="0" w:color="auto"/>
              <w:right w:val="single" w:sz="4" w:space="0" w:color="auto"/>
            </w:tcBorders>
            <w:hideMark/>
          </w:tcPr>
          <w:p w14:paraId="17CD4D56" w14:textId="77777777" w:rsidR="00C97860" w:rsidRPr="00115654" w:rsidRDefault="00C97860" w:rsidP="00DC66E0">
            <w:pPr>
              <w:keepNext/>
              <w:keepLines/>
              <w:overflowPunct w:val="0"/>
              <w:autoSpaceDE w:val="0"/>
              <w:autoSpaceDN w:val="0"/>
              <w:adjustRightInd w:val="0"/>
              <w:spacing w:after="0"/>
              <w:jc w:val="center"/>
              <w:rPr>
                <w:ins w:id="79" w:author="Nokia" w:date="2025-03-28T20:24:00Z" w16du:dateUtc="2025-03-28T12:24:00Z"/>
                <w:rFonts w:ascii="Arial" w:eastAsia="Times New Roman" w:hAnsi="Arial" w:cs="Arial"/>
                <w:sz w:val="18"/>
                <w:lang w:val="fr-FR"/>
              </w:rPr>
            </w:pPr>
            <w:ins w:id="80" w:author="Nokia" w:date="2025-03-28T20:24:00Z" w16du:dateUtc="2025-03-28T12:24:00Z">
              <w:r w:rsidRPr="00115654">
                <w:rPr>
                  <w:rFonts w:ascii="Arial" w:eastAsia="Times New Roman" w:hAnsi="Arial" w:cs="Arial"/>
                  <w:sz w:val="18"/>
                  <w:lang w:val="fr-FR"/>
                </w:rPr>
                <w:t>N</w:t>
              </w:r>
              <w:r w:rsidRPr="00115654">
                <w:rPr>
                  <w:rFonts w:ascii="Arial" w:eastAsia="Times New Roman" w:hAnsi="Arial" w:cs="Arial"/>
                  <w:sz w:val="18"/>
                  <w:vertAlign w:val="subscript"/>
                  <w:lang w:val="fr-FR"/>
                </w:rPr>
                <w:t>SCC_SSB</w:t>
              </w:r>
              <w:r w:rsidRPr="00115654">
                <w:rPr>
                  <w:rFonts w:ascii="Arial" w:eastAsia="Times New Roman" w:hAnsi="Arial" w:cs="Arial"/>
                  <w:sz w:val="18"/>
                  <w:lang w:val="fr-FR"/>
                </w:rPr>
                <w:t xml:space="preserve"> +Y+Z+2x N</w:t>
              </w:r>
              <w:r w:rsidRPr="00115654">
                <w:rPr>
                  <w:rFonts w:ascii="Arial" w:eastAsia="Times New Roman" w:hAnsi="Arial" w:cs="Arial"/>
                  <w:sz w:val="18"/>
                  <w:vertAlign w:val="subscript"/>
                  <w:lang w:val="fr-FR"/>
                </w:rPr>
                <w:t>SCC_CSIRS</w:t>
              </w:r>
              <w:r w:rsidRPr="00115654">
                <w:rPr>
                  <w:rFonts w:ascii="Arial" w:eastAsia="Times New Roman" w:hAnsi="Arial" w:cs="Arial"/>
                  <w:sz w:val="18"/>
                  <w:lang w:val="fr-FR"/>
                </w:rPr>
                <w:t>+ N</w:t>
              </w:r>
              <w:r w:rsidRPr="00115654">
                <w:rPr>
                  <w:rFonts w:ascii="Arial" w:eastAsia="Times New Roman" w:hAnsi="Arial" w:cs="Arial"/>
                  <w:sz w:val="18"/>
                  <w:vertAlign w:val="subscript"/>
                  <w:lang w:val="fr-FR"/>
                </w:rPr>
                <w:t>SCC_CCA_RSSI/CO</w:t>
              </w:r>
            </w:ins>
          </w:p>
        </w:tc>
        <w:tc>
          <w:tcPr>
            <w:tcW w:w="603" w:type="pct"/>
            <w:tcBorders>
              <w:top w:val="single" w:sz="4" w:space="0" w:color="auto"/>
              <w:left w:val="single" w:sz="4" w:space="0" w:color="auto"/>
              <w:bottom w:val="single" w:sz="4" w:space="0" w:color="auto"/>
              <w:right w:val="single" w:sz="4" w:space="0" w:color="auto"/>
            </w:tcBorders>
            <w:hideMark/>
          </w:tcPr>
          <w:p w14:paraId="3A1C9929" w14:textId="77777777" w:rsidR="00C97860" w:rsidRPr="00115654" w:rsidRDefault="00C97860" w:rsidP="00DC66E0">
            <w:pPr>
              <w:keepNext/>
              <w:keepLines/>
              <w:overflowPunct w:val="0"/>
              <w:autoSpaceDE w:val="0"/>
              <w:autoSpaceDN w:val="0"/>
              <w:adjustRightInd w:val="0"/>
              <w:spacing w:after="0"/>
              <w:jc w:val="center"/>
              <w:rPr>
                <w:ins w:id="81" w:author="Nokia" w:date="2025-03-28T20:24:00Z" w16du:dateUtc="2025-03-28T12:24:00Z"/>
                <w:rFonts w:ascii="Arial" w:eastAsia="Times New Roman" w:hAnsi="Arial" w:cs="Arial"/>
                <w:sz w:val="18"/>
                <w:lang w:val="fr-FR"/>
              </w:rPr>
            </w:pPr>
            <w:ins w:id="82" w:author="Nokia" w:date="2025-03-28T20:24:00Z" w16du:dateUtc="2025-03-28T12:24:00Z">
              <w:r w:rsidRPr="00115654">
                <w:rPr>
                  <w:rFonts w:ascii="Arial" w:eastAsia="Times New Roman" w:hAnsi="Arial" w:cs="Arial"/>
                  <w:sz w:val="18"/>
                  <w:lang w:val="fr-FR"/>
                </w:rPr>
                <w:t>N</w:t>
              </w:r>
              <w:r w:rsidRPr="00115654">
                <w:rPr>
                  <w:rFonts w:ascii="Arial" w:eastAsia="Times New Roman" w:hAnsi="Arial" w:cs="Arial"/>
                  <w:sz w:val="18"/>
                  <w:vertAlign w:val="subscript"/>
                  <w:lang w:val="fr-FR"/>
                </w:rPr>
                <w:t>SCC_SSB</w:t>
              </w:r>
              <w:r w:rsidRPr="00115654">
                <w:rPr>
                  <w:rFonts w:ascii="Arial" w:eastAsia="Times New Roman" w:hAnsi="Arial" w:cs="Arial"/>
                  <w:sz w:val="18"/>
                  <w:lang w:val="fr-FR"/>
                </w:rPr>
                <w:t xml:space="preserve"> +Y+Z+2x N</w:t>
              </w:r>
              <w:r w:rsidRPr="00115654">
                <w:rPr>
                  <w:rFonts w:ascii="Arial" w:eastAsia="Times New Roman" w:hAnsi="Arial" w:cs="Arial"/>
                  <w:sz w:val="18"/>
                  <w:vertAlign w:val="subscript"/>
                  <w:lang w:val="fr-FR"/>
                </w:rPr>
                <w:t>SCC_CSIRS</w:t>
              </w:r>
            </w:ins>
          </w:p>
        </w:tc>
      </w:tr>
      <w:tr w:rsidR="00C97860" w:rsidRPr="006E6320" w14:paraId="56C2D960" w14:textId="77777777" w:rsidTr="00DC66E0">
        <w:trPr>
          <w:jc w:val="center"/>
          <w:ins w:id="83" w:author="Nokia" w:date="2025-03-28T20:24:00Z" w16du:dateUtc="2025-03-28T12:24:00Z"/>
        </w:trPr>
        <w:tc>
          <w:tcPr>
            <w:tcW w:w="393" w:type="pct"/>
            <w:tcBorders>
              <w:top w:val="single" w:sz="4" w:space="0" w:color="auto"/>
              <w:left w:val="single" w:sz="4" w:space="0" w:color="auto"/>
              <w:bottom w:val="single" w:sz="4" w:space="0" w:color="auto"/>
              <w:right w:val="single" w:sz="4" w:space="0" w:color="auto"/>
            </w:tcBorders>
            <w:hideMark/>
          </w:tcPr>
          <w:p w14:paraId="254C5A91" w14:textId="77777777" w:rsidR="00C97860" w:rsidRPr="00115654" w:rsidRDefault="00C97860" w:rsidP="00DC66E0">
            <w:pPr>
              <w:keepLines/>
              <w:overflowPunct w:val="0"/>
              <w:autoSpaceDE w:val="0"/>
              <w:autoSpaceDN w:val="0"/>
              <w:adjustRightInd w:val="0"/>
              <w:spacing w:after="0"/>
              <w:rPr>
                <w:ins w:id="84" w:author="Nokia" w:date="2025-03-28T20:24:00Z" w16du:dateUtc="2025-03-28T12:24:00Z"/>
                <w:rFonts w:ascii="Arial" w:eastAsia="Times New Roman" w:hAnsi="Arial" w:cs="Arial"/>
                <w:b/>
                <w:sz w:val="18"/>
                <w:lang w:val="fr-FR"/>
              </w:rPr>
            </w:pPr>
            <w:ins w:id="85" w:author="Nokia" w:date="2025-03-28T20:24:00Z" w16du:dateUtc="2025-03-28T12:24:00Z">
              <w:r w:rsidRPr="00115654">
                <w:rPr>
                  <w:rFonts w:ascii="Arial" w:eastAsia="Times New Roman" w:hAnsi="Arial" w:cs="Arial"/>
                  <w:b/>
                  <w:sz w:val="18"/>
                  <w:lang w:val="fr-FR"/>
                </w:rPr>
                <w:t xml:space="preserve">FR2 </w:t>
              </w:r>
              <w:proofErr w:type="spellStart"/>
              <w:r w:rsidRPr="00115654">
                <w:rPr>
                  <w:rFonts w:ascii="Arial" w:eastAsia="Times New Roman" w:hAnsi="Arial" w:cs="Arial"/>
                  <w:b/>
                  <w:sz w:val="18"/>
                  <w:lang w:val="fr-FR"/>
                </w:rPr>
                <w:t>only</w:t>
              </w:r>
              <w:proofErr w:type="spellEnd"/>
              <w:r w:rsidRPr="00115654">
                <w:rPr>
                  <w:rFonts w:ascii="Arial" w:eastAsia="Times New Roman" w:hAnsi="Arial" w:cs="Arial"/>
                  <w:b/>
                  <w:sz w:val="18"/>
                  <w:lang w:val="fr-FR"/>
                </w:rPr>
                <w:t xml:space="preserve"> intra band CA </w:t>
              </w:r>
            </w:ins>
          </w:p>
        </w:tc>
        <w:tc>
          <w:tcPr>
            <w:tcW w:w="608" w:type="pct"/>
            <w:tcBorders>
              <w:top w:val="single" w:sz="4" w:space="0" w:color="auto"/>
              <w:left w:val="single" w:sz="4" w:space="0" w:color="auto"/>
              <w:bottom w:val="single" w:sz="4" w:space="0" w:color="auto"/>
              <w:right w:val="single" w:sz="4" w:space="0" w:color="auto"/>
            </w:tcBorders>
            <w:hideMark/>
          </w:tcPr>
          <w:p w14:paraId="7D3B43D0" w14:textId="77777777" w:rsidR="00C97860" w:rsidRPr="00115654" w:rsidRDefault="00C97860" w:rsidP="00DC66E0">
            <w:pPr>
              <w:keepNext/>
              <w:keepLines/>
              <w:overflowPunct w:val="0"/>
              <w:autoSpaceDE w:val="0"/>
              <w:autoSpaceDN w:val="0"/>
              <w:adjustRightInd w:val="0"/>
              <w:spacing w:after="0"/>
              <w:jc w:val="center"/>
              <w:rPr>
                <w:ins w:id="86" w:author="Nokia" w:date="2025-03-28T20:24:00Z" w16du:dateUtc="2025-03-28T12:24:00Z"/>
                <w:rFonts w:ascii="Arial" w:eastAsia="Times New Roman" w:hAnsi="Arial" w:cs="Arial"/>
                <w:b/>
                <w:sz w:val="18"/>
                <w:lang w:val="fr-FR"/>
              </w:rPr>
            </w:pPr>
            <w:ins w:id="87" w:author="Nokia" w:date="2025-03-28T20:24:00Z" w16du:dateUtc="2025-03-28T12:24:00Z">
              <w:r w:rsidRPr="00115654">
                <w:rPr>
                  <w:rFonts w:ascii="Arial" w:eastAsia="Times New Roman" w:hAnsi="Arial" w:cs="Arial"/>
                  <w:sz w:val="18"/>
                  <w:lang w:val="fr-FR"/>
                </w:rPr>
                <w:t>N/A</w:t>
              </w:r>
            </w:ins>
          </w:p>
        </w:tc>
        <w:tc>
          <w:tcPr>
            <w:tcW w:w="890" w:type="pct"/>
            <w:tcBorders>
              <w:top w:val="single" w:sz="4" w:space="0" w:color="auto"/>
              <w:left w:val="single" w:sz="4" w:space="0" w:color="auto"/>
              <w:bottom w:val="single" w:sz="4" w:space="0" w:color="auto"/>
              <w:right w:val="single" w:sz="4" w:space="0" w:color="auto"/>
            </w:tcBorders>
            <w:hideMark/>
          </w:tcPr>
          <w:p w14:paraId="65A58C47" w14:textId="77777777" w:rsidR="00C97860" w:rsidRPr="00115654" w:rsidRDefault="00C97860" w:rsidP="00DC66E0">
            <w:pPr>
              <w:keepNext/>
              <w:keepLines/>
              <w:overflowPunct w:val="0"/>
              <w:autoSpaceDE w:val="0"/>
              <w:autoSpaceDN w:val="0"/>
              <w:adjustRightInd w:val="0"/>
              <w:spacing w:after="0"/>
              <w:jc w:val="center"/>
              <w:rPr>
                <w:ins w:id="88" w:author="Nokia" w:date="2025-03-28T20:24:00Z" w16du:dateUtc="2025-03-28T12:24:00Z"/>
                <w:rFonts w:ascii="Arial" w:eastAsia="Times New Roman" w:hAnsi="Arial" w:cs="Arial"/>
                <w:b/>
                <w:sz w:val="18"/>
                <w:lang w:val="fr-FR"/>
              </w:rPr>
            </w:pPr>
            <w:ins w:id="89" w:author="Nokia" w:date="2025-03-28T20:24:00Z" w16du:dateUtc="2025-03-28T12:24:00Z">
              <w:r w:rsidRPr="00115654">
                <w:rPr>
                  <w:rFonts w:ascii="Arial" w:eastAsia="Times New Roman" w:hAnsi="Arial" w:cs="Arial"/>
                  <w:sz w:val="18"/>
                  <w:lang w:val="fr-FR"/>
                </w:rPr>
                <w:t>N/A</w:t>
              </w:r>
            </w:ins>
          </w:p>
        </w:tc>
        <w:tc>
          <w:tcPr>
            <w:tcW w:w="603" w:type="pct"/>
            <w:tcBorders>
              <w:top w:val="single" w:sz="4" w:space="0" w:color="auto"/>
              <w:left w:val="single" w:sz="4" w:space="0" w:color="auto"/>
              <w:bottom w:val="single" w:sz="4" w:space="0" w:color="auto"/>
              <w:right w:val="single" w:sz="4" w:space="0" w:color="auto"/>
            </w:tcBorders>
            <w:hideMark/>
          </w:tcPr>
          <w:p w14:paraId="1B037A9A" w14:textId="77777777" w:rsidR="00C97860" w:rsidRPr="00115654" w:rsidRDefault="00C97860" w:rsidP="00DC66E0">
            <w:pPr>
              <w:keepNext/>
              <w:keepLines/>
              <w:overflowPunct w:val="0"/>
              <w:autoSpaceDE w:val="0"/>
              <w:autoSpaceDN w:val="0"/>
              <w:adjustRightInd w:val="0"/>
              <w:spacing w:after="0"/>
              <w:jc w:val="center"/>
              <w:rPr>
                <w:ins w:id="90" w:author="Nokia" w:date="2025-03-28T20:24:00Z" w16du:dateUtc="2025-03-28T12:24:00Z"/>
                <w:rFonts w:ascii="Arial" w:eastAsia="Times New Roman" w:hAnsi="Arial" w:cs="Arial"/>
                <w:sz w:val="18"/>
                <w:lang w:val="fr-FR"/>
              </w:rPr>
            </w:pPr>
            <w:ins w:id="91" w:author="Nokia" w:date="2025-03-28T20:24:00Z" w16du:dateUtc="2025-03-28T12:24:00Z">
              <w:r w:rsidRPr="00115654">
                <w:rPr>
                  <w:rFonts w:ascii="Arial" w:eastAsia="Times New Roman" w:hAnsi="Arial" w:cs="Arial"/>
                  <w:sz w:val="18"/>
                  <w:lang w:val="fr-FR"/>
                </w:rPr>
                <w:t>1+N</w:t>
              </w:r>
              <w:r w:rsidRPr="00115654">
                <w:rPr>
                  <w:rFonts w:ascii="Arial" w:eastAsia="Times New Roman" w:hAnsi="Arial" w:cs="Arial"/>
                  <w:sz w:val="18"/>
                  <w:vertAlign w:val="subscript"/>
                  <w:lang w:val="fr-FR"/>
                </w:rPr>
                <w:t>PCC_CSIRS</w:t>
              </w:r>
              <w:r w:rsidRPr="00115654">
                <w:rPr>
                  <w:rFonts w:ascii="Arial" w:eastAsia="Times New Roman" w:hAnsi="Arial" w:cs="Arial"/>
                  <w:sz w:val="18"/>
                  <w:lang w:val="fr-FR"/>
                </w:rPr>
                <w:t xml:space="preserve"> </w:t>
              </w:r>
            </w:ins>
          </w:p>
        </w:tc>
        <w:tc>
          <w:tcPr>
            <w:tcW w:w="712" w:type="pct"/>
            <w:tcBorders>
              <w:top w:val="single" w:sz="4" w:space="0" w:color="auto"/>
              <w:left w:val="single" w:sz="4" w:space="0" w:color="auto"/>
              <w:bottom w:val="single" w:sz="4" w:space="0" w:color="auto"/>
              <w:right w:val="single" w:sz="4" w:space="0" w:color="auto"/>
            </w:tcBorders>
            <w:hideMark/>
          </w:tcPr>
          <w:p w14:paraId="6F83349E" w14:textId="77777777" w:rsidR="00C97860" w:rsidRPr="00115654" w:rsidRDefault="00C97860" w:rsidP="00DC66E0">
            <w:pPr>
              <w:keepNext/>
              <w:keepLines/>
              <w:overflowPunct w:val="0"/>
              <w:autoSpaceDE w:val="0"/>
              <w:autoSpaceDN w:val="0"/>
              <w:adjustRightInd w:val="0"/>
              <w:spacing w:after="0"/>
              <w:jc w:val="center"/>
              <w:rPr>
                <w:ins w:id="92" w:author="Nokia" w:date="2025-03-28T20:24:00Z" w16du:dateUtc="2025-03-28T12:24:00Z"/>
                <w:rFonts w:ascii="Arial" w:eastAsia="Times New Roman" w:hAnsi="Arial" w:cs="Arial"/>
                <w:sz w:val="18"/>
                <w:lang w:val="fr-FR"/>
              </w:rPr>
            </w:pPr>
            <w:ins w:id="93" w:author="Nokia" w:date="2025-03-28T20:24:00Z" w16du:dateUtc="2025-03-28T12:24:00Z">
              <w:r w:rsidRPr="00115654">
                <w:rPr>
                  <w:rFonts w:ascii="Arial" w:eastAsia="Times New Roman" w:hAnsi="Arial" w:cs="Arial"/>
                  <w:sz w:val="18"/>
                  <w:lang w:val="fr-FR"/>
                </w:rPr>
                <w:t>N/A</w:t>
              </w:r>
            </w:ins>
          </w:p>
        </w:tc>
        <w:tc>
          <w:tcPr>
            <w:tcW w:w="568" w:type="pct"/>
            <w:tcBorders>
              <w:top w:val="single" w:sz="4" w:space="0" w:color="auto"/>
              <w:left w:val="single" w:sz="4" w:space="0" w:color="auto"/>
              <w:bottom w:val="single" w:sz="4" w:space="0" w:color="auto"/>
              <w:right w:val="single" w:sz="4" w:space="0" w:color="auto"/>
            </w:tcBorders>
            <w:hideMark/>
          </w:tcPr>
          <w:p w14:paraId="178686F7" w14:textId="77777777" w:rsidR="00C97860" w:rsidRPr="00115654" w:rsidRDefault="00C97860" w:rsidP="00DC66E0">
            <w:pPr>
              <w:keepNext/>
              <w:keepLines/>
              <w:overflowPunct w:val="0"/>
              <w:autoSpaceDE w:val="0"/>
              <w:autoSpaceDN w:val="0"/>
              <w:adjustRightInd w:val="0"/>
              <w:spacing w:after="0"/>
              <w:jc w:val="center"/>
              <w:rPr>
                <w:ins w:id="94" w:author="Nokia" w:date="2025-03-28T20:24:00Z" w16du:dateUtc="2025-03-28T12:24:00Z"/>
                <w:rFonts w:ascii="Arial" w:eastAsia="Times New Roman" w:hAnsi="Arial" w:cs="Arial"/>
                <w:sz w:val="18"/>
                <w:lang w:val="fr-FR"/>
              </w:rPr>
            </w:pPr>
            <w:ins w:id="95" w:author="Nokia" w:date="2025-03-28T20:24:00Z" w16du:dateUtc="2025-03-28T12:24:00Z">
              <w:r w:rsidRPr="00115654">
                <w:rPr>
                  <w:rFonts w:ascii="Arial" w:eastAsia="Times New Roman" w:hAnsi="Arial" w:cs="Arial"/>
                  <w:sz w:val="18"/>
                  <w:lang w:val="fr-FR"/>
                </w:rPr>
                <w:t>N/A</w:t>
              </w:r>
            </w:ins>
          </w:p>
        </w:tc>
        <w:tc>
          <w:tcPr>
            <w:tcW w:w="622" w:type="pct"/>
            <w:tcBorders>
              <w:top w:val="single" w:sz="4" w:space="0" w:color="auto"/>
              <w:left w:val="single" w:sz="4" w:space="0" w:color="auto"/>
              <w:bottom w:val="single" w:sz="4" w:space="0" w:color="auto"/>
              <w:right w:val="single" w:sz="4" w:space="0" w:color="auto"/>
            </w:tcBorders>
            <w:hideMark/>
          </w:tcPr>
          <w:p w14:paraId="1EF4650F" w14:textId="77777777" w:rsidR="00C97860" w:rsidRPr="00115654" w:rsidRDefault="00C97860" w:rsidP="00DC66E0">
            <w:pPr>
              <w:keepNext/>
              <w:keepLines/>
              <w:overflowPunct w:val="0"/>
              <w:autoSpaceDE w:val="0"/>
              <w:autoSpaceDN w:val="0"/>
              <w:adjustRightInd w:val="0"/>
              <w:spacing w:after="0"/>
              <w:jc w:val="center"/>
              <w:rPr>
                <w:ins w:id="96" w:author="Nokia" w:date="2025-03-28T20:24:00Z" w16du:dateUtc="2025-03-28T12:24:00Z"/>
                <w:rFonts w:ascii="Arial" w:eastAsia="Times New Roman" w:hAnsi="Arial" w:cs="Arial"/>
                <w:sz w:val="18"/>
                <w:lang w:val="fr-FR"/>
              </w:rPr>
            </w:pPr>
            <w:ins w:id="97" w:author="Nokia" w:date="2025-03-28T20:24:00Z" w16du:dateUtc="2025-03-28T12:24:00Z">
              <w:r w:rsidRPr="00115654">
                <w:rPr>
                  <w:rFonts w:ascii="Arial" w:eastAsia="Times New Roman" w:hAnsi="Arial" w:cs="Arial"/>
                  <w:sz w:val="18"/>
                  <w:lang w:val="fr-FR"/>
                </w:rPr>
                <w:t>Y+Z</w:t>
              </w:r>
            </w:ins>
          </w:p>
        </w:tc>
        <w:tc>
          <w:tcPr>
            <w:tcW w:w="603" w:type="pct"/>
            <w:tcBorders>
              <w:top w:val="single" w:sz="4" w:space="0" w:color="auto"/>
              <w:left w:val="single" w:sz="4" w:space="0" w:color="auto"/>
              <w:bottom w:val="single" w:sz="4" w:space="0" w:color="auto"/>
              <w:right w:val="single" w:sz="4" w:space="0" w:color="auto"/>
            </w:tcBorders>
            <w:hideMark/>
          </w:tcPr>
          <w:p w14:paraId="20D5B430" w14:textId="77777777" w:rsidR="00C97860" w:rsidRPr="00115654" w:rsidRDefault="00C97860" w:rsidP="00DC66E0">
            <w:pPr>
              <w:keepNext/>
              <w:keepLines/>
              <w:overflowPunct w:val="0"/>
              <w:autoSpaceDE w:val="0"/>
              <w:autoSpaceDN w:val="0"/>
              <w:adjustRightInd w:val="0"/>
              <w:spacing w:after="0"/>
              <w:jc w:val="center"/>
              <w:rPr>
                <w:ins w:id="98" w:author="Nokia" w:date="2025-03-28T20:24:00Z" w16du:dateUtc="2025-03-28T12:24:00Z"/>
                <w:rFonts w:ascii="Arial" w:eastAsia="Times New Roman" w:hAnsi="Arial" w:cs="Arial"/>
                <w:sz w:val="18"/>
                <w:lang w:val="fr-FR"/>
              </w:rPr>
            </w:pPr>
            <w:ins w:id="99" w:author="Nokia" w:date="2025-03-28T20:24:00Z" w16du:dateUtc="2025-03-28T12:24:00Z">
              <w:r w:rsidRPr="00115654">
                <w:rPr>
                  <w:rFonts w:ascii="Arial" w:eastAsia="Times New Roman" w:hAnsi="Arial" w:cs="Arial"/>
                  <w:sz w:val="18"/>
                  <w:lang w:val="fr-FR"/>
                </w:rPr>
                <w:t>Y+Z</w:t>
              </w:r>
            </w:ins>
          </w:p>
        </w:tc>
      </w:tr>
      <w:tr w:rsidR="00C97860" w:rsidRPr="006E6320" w14:paraId="61BF46F6" w14:textId="77777777" w:rsidTr="00DC66E0">
        <w:trPr>
          <w:jc w:val="center"/>
          <w:ins w:id="100" w:author="Nokia" w:date="2025-03-28T20:24:00Z" w16du:dateUtc="2025-03-28T12:24:00Z"/>
        </w:trPr>
        <w:tc>
          <w:tcPr>
            <w:tcW w:w="393" w:type="pct"/>
            <w:tcBorders>
              <w:top w:val="single" w:sz="4" w:space="0" w:color="auto"/>
              <w:left w:val="single" w:sz="4" w:space="0" w:color="auto"/>
              <w:bottom w:val="single" w:sz="4" w:space="0" w:color="auto"/>
              <w:right w:val="single" w:sz="4" w:space="0" w:color="auto"/>
            </w:tcBorders>
            <w:hideMark/>
          </w:tcPr>
          <w:p w14:paraId="401AFD3B" w14:textId="77777777" w:rsidR="00C97860" w:rsidRPr="006E6320" w:rsidRDefault="00C97860" w:rsidP="00DC66E0">
            <w:pPr>
              <w:keepLines/>
              <w:overflowPunct w:val="0"/>
              <w:autoSpaceDE w:val="0"/>
              <w:autoSpaceDN w:val="0"/>
              <w:adjustRightInd w:val="0"/>
              <w:spacing w:after="0"/>
              <w:rPr>
                <w:ins w:id="101" w:author="Nokia" w:date="2025-03-28T20:24:00Z" w16du:dateUtc="2025-03-28T12:24:00Z"/>
                <w:rFonts w:ascii="Arial" w:eastAsia="Times New Roman" w:hAnsi="Arial" w:cs="Arial"/>
                <w:b/>
                <w:sz w:val="18"/>
                <w:lang w:val="fr-FR"/>
              </w:rPr>
            </w:pPr>
            <w:ins w:id="102" w:author="Nokia" w:date="2025-03-28T20:24:00Z" w16du:dateUtc="2025-03-28T12:24:00Z">
              <w:r w:rsidRPr="006E6320">
                <w:rPr>
                  <w:rFonts w:ascii="Arial" w:eastAsia="Times New Roman" w:hAnsi="Arial" w:cs="Arial"/>
                  <w:b/>
                  <w:sz w:val="18"/>
                  <w:lang w:val="fr-FR"/>
                </w:rPr>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inter band CA</w:t>
              </w:r>
            </w:ins>
          </w:p>
        </w:tc>
        <w:tc>
          <w:tcPr>
            <w:tcW w:w="608" w:type="pct"/>
            <w:tcBorders>
              <w:top w:val="single" w:sz="4" w:space="0" w:color="auto"/>
              <w:left w:val="single" w:sz="4" w:space="0" w:color="auto"/>
              <w:bottom w:val="single" w:sz="4" w:space="0" w:color="auto"/>
              <w:right w:val="single" w:sz="4" w:space="0" w:color="auto"/>
            </w:tcBorders>
            <w:hideMark/>
          </w:tcPr>
          <w:p w14:paraId="6671933A" w14:textId="77777777" w:rsidR="00C97860" w:rsidRPr="006E6320" w:rsidRDefault="00C97860" w:rsidP="00DC66E0">
            <w:pPr>
              <w:keepNext/>
              <w:keepLines/>
              <w:overflowPunct w:val="0"/>
              <w:autoSpaceDE w:val="0"/>
              <w:autoSpaceDN w:val="0"/>
              <w:adjustRightInd w:val="0"/>
              <w:spacing w:after="0"/>
              <w:jc w:val="center"/>
              <w:rPr>
                <w:ins w:id="103" w:author="Nokia" w:date="2025-03-28T20:24:00Z" w16du:dateUtc="2025-03-28T12:24:00Z"/>
                <w:rFonts w:ascii="Arial" w:eastAsia="Times New Roman" w:hAnsi="Arial" w:cs="Arial"/>
                <w:sz w:val="18"/>
                <w:lang w:val="fr-FR"/>
              </w:rPr>
            </w:pPr>
            <w:ins w:id="104" w:author="Nokia" w:date="2025-03-28T20:24:00Z" w16du:dateUtc="2025-03-28T12:24:00Z">
              <w:r w:rsidRPr="006E6320">
                <w:rPr>
                  <w:rFonts w:ascii="Arial" w:eastAsia="Times New Roman" w:hAnsi="Arial" w:cs="Arial"/>
                  <w:sz w:val="18"/>
                  <w:lang w:val="fr-FR"/>
                </w:rPr>
                <w:t>N/A</w:t>
              </w:r>
            </w:ins>
          </w:p>
        </w:tc>
        <w:tc>
          <w:tcPr>
            <w:tcW w:w="890" w:type="pct"/>
            <w:tcBorders>
              <w:top w:val="single" w:sz="4" w:space="0" w:color="auto"/>
              <w:left w:val="single" w:sz="4" w:space="0" w:color="auto"/>
              <w:bottom w:val="single" w:sz="4" w:space="0" w:color="auto"/>
              <w:right w:val="single" w:sz="4" w:space="0" w:color="auto"/>
            </w:tcBorders>
            <w:hideMark/>
          </w:tcPr>
          <w:p w14:paraId="2E2A0D42" w14:textId="77777777" w:rsidR="00C97860" w:rsidRPr="00115654" w:rsidRDefault="00C97860" w:rsidP="00DC66E0">
            <w:pPr>
              <w:keepNext/>
              <w:keepLines/>
              <w:overflowPunct w:val="0"/>
              <w:autoSpaceDE w:val="0"/>
              <w:autoSpaceDN w:val="0"/>
              <w:adjustRightInd w:val="0"/>
              <w:spacing w:after="0"/>
              <w:jc w:val="center"/>
              <w:rPr>
                <w:ins w:id="105" w:author="Nokia" w:date="2025-03-28T20:24:00Z" w16du:dateUtc="2025-03-28T12:24:00Z"/>
                <w:rFonts w:ascii="Arial" w:eastAsia="Times New Roman" w:hAnsi="Arial" w:cs="Arial"/>
                <w:sz w:val="18"/>
                <w:lang w:val="fr-FR"/>
              </w:rPr>
            </w:pPr>
            <w:ins w:id="106" w:author="Nokia" w:date="2025-03-28T20:24:00Z" w16du:dateUtc="2025-03-28T12:24:00Z">
              <w:r w:rsidRPr="00115654">
                <w:rPr>
                  <w:rFonts w:ascii="Arial" w:eastAsia="Times New Roman" w:hAnsi="Arial" w:cs="Arial"/>
                  <w:sz w:val="18"/>
                  <w:lang w:val="fr-FR"/>
                </w:rPr>
                <w:t>N/A</w:t>
              </w:r>
            </w:ins>
          </w:p>
        </w:tc>
        <w:tc>
          <w:tcPr>
            <w:tcW w:w="603" w:type="pct"/>
            <w:tcBorders>
              <w:top w:val="single" w:sz="4" w:space="0" w:color="auto"/>
              <w:left w:val="single" w:sz="4" w:space="0" w:color="auto"/>
              <w:bottom w:val="single" w:sz="4" w:space="0" w:color="auto"/>
              <w:right w:val="single" w:sz="4" w:space="0" w:color="auto"/>
            </w:tcBorders>
            <w:hideMark/>
          </w:tcPr>
          <w:p w14:paraId="1E4B7A1D" w14:textId="77777777" w:rsidR="00C97860" w:rsidRPr="00115654" w:rsidRDefault="00C97860" w:rsidP="00DC66E0">
            <w:pPr>
              <w:keepNext/>
              <w:keepLines/>
              <w:overflowPunct w:val="0"/>
              <w:autoSpaceDE w:val="0"/>
              <w:autoSpaceDN w:val="0"/>
              <w:adjustRightInd w:val="0"/>
              <w:spacing w:after="0"/>
              <w:jc w:val="center"/>
              <w:rPr>
                <w:ins w:id="107" w:author="Nokia" w:date="2025-03-28T20:24:00Z" w16du:dateUtc="2025-03-28T12:24:00Z"/>
                <w:rFonts w:ascii="Arial" w:eastAsia="Times New Roman" w:hAnsi="Arial" w:cs="Arial"/>
                <w:sz w:val="18"/>
                <w:lang w:val="fr-FR"/>
              </w:rPr>
            </w:pPr>
            <w:ins w:id="108" w:author="Nokia" w:date="2025-03-28T20:24:00Z" w16du:dateUtc="2025-03-28T12:24:00Z">
              <w:r w:rsidRPr="00115654">
                <w:rPr>
                  <w:rFonts w:ascii="Arial" w:eastAsia="Times New Roman" w:hAnsi="Arial" w:cs="Arial"/>
                  <w:sz w:val="18"/>
                  <w:lang w:val="fr-FR"/>
                </w:rPr>
                <w:t>1+N</w:t>
              </w:r>
              <w:r w:rsidRPr="00115654">
                <w:rPr>
                  <w:rFonts w:ascii="Arial" w:eastAsia="Times New Roman" w:hAnsi="Arial" w:cs="Arial"/>
                  <w:sz w:val="18"/>
                  <w:vertAlign w:val="subscript"/>
                  <w:lang w:val="fr-FR"/>
                </w:rPr>
                <w:t>PCC_CSIRS</w:t>
              </w:r>
            </w:ins>
          </w:p>
        </w:tc>
        <w:tc>
          <w:tcPr>
            <w:tcW w:w="712" w:type="pct"/>
            <w:tcBorders>
              <w:top w:val="single" w:sz="4" w:space="0" w:color="auto"/>
              <w:left w:val="single" w:sz="4" w:space="0" w:color="auto"/>
              <w:bottom w:val="single" w:sz="4" w:space="0" w:color="auto"/>
              <w:right w:val="single" w:sz="4" w:space="0" w:color="auto"/>
            </w:tcBorders>
            <w:hideMark/>
          </w:tcPr>
          <w:p w14:paraId="50987BE8" w14:textId="77777777" w:rsidR="00C97860" w:rsidRPr="00115654" w:rsidRDefault="00C97860" w:rsidP="00DC66E0">
            <w:pPr>
              <w:keepNext/>
              <w:keepLines/>
              <w:overflowPunct w:val="0"/>
              <w:autoSpaceDE w:val="0"/>
              <w:autoSpaceDN w:val="0"/>
              <w:adjustRightInd w:val="0"/>
              <w:spacing w:after="0"/>
              <w:jc w:val="center"/>
              <w:rPr>
                <w:ins w:id="109" w:author="Nokia" w:date="2025-03-28T20:24:00Z" w16du:dateUtc="2025-03-28T12:24:00Z"/>
                <w:rFonts w:ascii="Arial" w:eastAsia="Times New Roman" w:hAnsi="Arial" w:cs="Arial"/>
                <w:sz w:val="18"/>
                <w:lang w:val="fr-FR"/>
              </w:rPr>
            </w:pPr>
            <w:ins w:id="110" w:author="Nokia" w:date="2025-03-28T20:24:00Z" w16du:dateUtc="2025-03-28T12:24:00Z">
              <w:r w:rsidRPr="00115654">
                <w:rPr>
                  <w:rFonts w:ascii="Arial" w:eastAsiaTheme="minorEastAsia" w:hAnsi="Arial" w:cs="Arial" w:hint="eastAsia"/>
                  <w:sz w:val="18"/>
                  <w:lang w:val="fr-FR" w:eastAsia="zh-CN"/>
                </w:rPr>
                <w:t>2*(</w:t>
              </w:r>
              <w:r w:rsidRPr="00115654">
                <w:rPr>
                  <w:rFonts w:ascii="Arial" w:eastAsia="Times New Roman" w:hAnsi="Arial" w:cs="Arial"/>
                  <w:sz w:val="18"/>
                  <w:lang w:val="fr-FR"/>
                </w:rPr>
                <w:t>1+ N</w:t>
              </w:r>
              <w:r w:rsidRPr="00115654">
                <w:rPr>
                  <w:rFonts w:ascii="Arial" w:eastAsia="Times New Roman" w:hAnsi="Arial" w:cs="Arial"/>
                  <w:sz w:val="18"/>
                  <w:vertAlign w:val="subscript"/>
                  <w:lang w:val="fr-FR"/>
                </w:rPr>
                <w:t>SCC_CSIRS_FR2_NCM</w:t>
              </w:r>
              <w:r w:rsidRPr="00115654">
                <w:rPr>
                  <w:rFonts w:ascii="Arial" w:eastAsia="Times New Roman" w:hAnsi="Arial" w:cs="Arial"/>
                  <w:sz w:val="18"/>
                  <w:lang w:val="fr-FR"/>
                </w:rPr>
                <w:t xml:space="preserve">) </w:t>
              </w:r>
              <w:r w:rsidRPr="00115654">
                <w:rPr>
                  <w:rFonts w:ascii="Arial" w:eastAsia="Times New Roman" w:hAnsi="Arial" w:cs="Arial"/>
                  <w:sz w:val="18"/>
                  <w:vertAlign w:val="superscript"/>
                  <w:lang w:val="fr-FR"/>
                </w:rPr>
                <w:t>Note 3,5</w:t>
              </w:r>
            </w:ins>
          </w:p>
        </w:tc>
        <w:tc>
          <w:tcPr>
            <w:tcW w:w="568" w:type="pct"/>
            <w:tcBorders>
              <w:top w:val="single" w:sz="4" w:space="0" w:color="auto"/>
              <w:left w:val="single" w:sz="4" w:space="0" w:color="auto"/>
              <w:bottom w:val="single" w:sz="4" w:space="0" w:color="auto"/>
              <w:right w:val="single" w:sz="4" w:space="0" w:color="auto"/>
            </w:tcBorders>
            <w:hideMark/>
          </w:tcPr>
          <w:p w14:paraId="04D6572A" w14:textId="77777777" w:rsidR="00C97860" w:rsidRPr="00115654" w:rsidRDefault="00C97860" w:rsidP="00DC66E0">
            <w:pPr>
              <w:keepNext/>
              <w:keepLines/>
              <w:overflowPunct w:val="0"/>
              <w:autoSpaceDE w:val="0"/>
              <w:autoSpaceDN w:val="0"/>
              <w:adjustRightInd w:val="0"/>
              <w:spacing w:after="0"/>
              <w:jc w:val="center"/>
              <w:rPr>
                <w:ins w:id="111" w:author="Nokia" w:date="2025-03-28T20:24:00Z" w16du:dateUtc="2025-03-28T12:24:00Z"/>
                <w:rFonts w:ascii="Arial" w:eastAsia="Times New Roman" w:hAnsi="Arial" w:cs="Arial"/>
                <w:sz w:val="18"/>
                <w:lang w:val="fr-FR"/>
              </w:rPr>
            </w:pPr>
            <w:ins w:id="112" w:author="Nokia" w:date="2025-03-28T20:24:00Z" w16du:dateUtc="2025-03-28T12:24:00Z">
              <w:r w:rsidRPr="00115654">
                <w:rPr>
                  <w:rFonts w:ascii="Arial" w:eastAsia="Times New Roman" w:hAnsi="Arial" w:cs="Arial"/>
                  <w:sz w:val="18"/>
                  <w:lang w:val="fr-FR"/>
                </w:rPr>
                <w:t>N/A</w:t>
              </w:r>
            </w:ins>
          </w:p>
        </w:tc>
        <w:tc>
          <w:tcPr>
            <w:tcW w:w="622" w:type="pct"/>
            <w:tcBorders>
              <w:top w:val="single" w:sz="4" w:space="0" w:color="auto"/>
              <w:left w:val="single" w:sz="4" w:space="0" w:color="auto"/>
              <w:bottom w:val="single" w:sz="4" w:space="0" w:color="auto"/>
              <w:right w:val="single" w:sz="4" w:space="0" w:color="auto"/>
            </w:tcBorders>
            <w:hideMark/>
          </w:tcPr>
          <w:p w14:paraId="2DDA9E9B" w14:textId="77777777" w:rsidR="00C97860" w:rsidRPr="00115654" w:rsidRDefault="00C97860" w:rsidP="00DC66E0">
            <w:pPr>
              <w:keepNext/>
              <w:keepLines/>
              <w:overflowPunct w:val="0"/>
              <w:autoSpaceDE w:val="0"/>
              <w:autoSpaceDN w:val="0"/>
              <w:adjustRightInd w:val="0"/>
              <w:spacing w:after="0"/>
              <w:jc w:val="center"/>
              <w:rPr>
                <w:ins w:id="113" w:author="Nokia" w:date="2025-03-28T20:24:00Z" w16du:dateUtc="2025-03-28T12:24:00Z"/>
                <w:rFonts w:ascii="Arial" w:eastAsiaTheme="minorEastAsia" w:hAnsi="Arial" w:cs="Arial"/>
                <w:sz w:val="18"/>
                <w:lang w:val="fr-FR" w:eastAsia="zh-CN"/>
                <w:rPrChange w:id="114" w:author="Nokia_Lei" w:date="2025-02-03T19:27:00Z" w16du:dateUtc="2025-02-03T11:27:00Z">
                  <w:rPr>
                    <w:ins w:id="115" w:author="Nokia" w:date="2025-03-28T20:24:00Z" w16du:dateUtc="2025-03-28T12:24:00Z"/>
                    <w:rFonts w:ascii="Arial" w:eastAsia="Times New Roman" w:hAnsi="Arial" w:cs="Arial"/>
                    <w:sz w:val="18"/>
                    <w:lang w:val="fr-FR" w:eastAsia="zh-CN"/>
                  </w:rPr>
                </w:rPrChange>
              </w:rPr>
            </w:pPr>
            <w:ins w:id="116" w:author="Nokia" w:date="2025-03-28T20:24:00Z" w16du:dateUtc="2025-03-28T12:24:00Z">
              <w:r w:rsidRPr="00115654">
                <w:rPr>
                  <w:rFonts w:ascii="Arial" w:eastAsiaTheme="minorEastAsia" w:hAnsi="Arial" w:cs="Arial" w:hint="eastAsia"/>
                  <w:sz w:val="18"/>
                  <w:lang w:val="fr-FR" w:eastAsia="zh-CN"/>
                </w:rPr>
                <w:t>2*(</w:t>
              </w:r>
              <w:r w:rsidRPr="00115654">
                <w:rPr>
                  <w:rFonts w:ascii="Arial" w:eastAsia="Times New Roman" w:hAnsi="Arial" w:cs="Arial"/>
                  <w:sz w:val="18"/>
                  <w:lang w:val="fr-FR"/>
                </w:rPr>
                <w:t>Y+Z</w:t>
              </w:r>
              <w:r w:rsidRPr="00115654">
                <w:rPr>
                  <w:rFonts w:ascii="Arial" w:eastAsiaTheme="minorEastAsia" w:hAnsi="Arial" w:cs="Arial" w:hint="eastAsia"/>
                  <w:sz w:val="18"/>
                  <w:lang w:val="fr-FR" w:eastAsia="zh-CN"/>
                </w:rPr>
                <w:t>)</w:t>
              </w:r>
            </w:ins>
          </w:p>
        </w:tc>
        <w:tc>
          <w:tcPr>
            <w:tcW w:w="603" w:type="pct"/>
            <w:tcBorders>
              <w:top w:val="single" w:sz="4" w:space="0" w:color="auto"/>
              <w:left w:val="single" w:sz="4" w:space="0" w:color="auto"/>
              <w:bottom w:val="single" w:sz="4" w:space="0" w:color="auto"/>
              <w:right w:val="single" w:sz="4" w:space="0" w:color="auto"/>
            </w:tcBorders>
            <w:hideMark/>
          </w:tcPr>
          <w:p w14:paraId="37036A90" w14:textId="77777777" w:rsidR="00C97860" w:rsidRPr="00115654" w:rsidRDefault="00C97860" w:rsidP="00DC66E0">
            <w:pPr>
              <w:keepNext/>
              <w:keepLines/>
              <w:overflowPunct w:val="0"/>
              <w:autoSpaceDE w:val="0"/>
              <w:autoSpaceDN w:val="0"/>
              <w:adjustRightInd w:val="0"/>
              <w:spacing w:after="0"/>
              <w:rPr>
                <w:ins w:id="117" w:author="Nokia" w:date="2025-03-28T20:24:00Z" w16du:dateUtc="2025-03-28T12:24:00Z"/>
                <w:rFonts w:ascii="Arial" w:eastAsia="Times New Roman" w:hAnsi="Arial" w:cs="Arial"/>
                <w:sz w:val="18"/>
                <w:lang w:val="fr-FR"/>
              </w:rPr>
              <w:pPrChange w:id="118" w:author="Nokia_Lei" w:date="2025-02-03T19:24:00Z" w16du:dateUtc="2025-02-03T11:24:00Z">
                <w:pPr>
                  <w:keepNext/>
                  <w:keepLines/>
                  <w:overflowPunct w:val="0"/>
                  <w:autoSpaceDE w:val="0"/>
                  <w:autoSpaceDN w:val="0"/>
                  <w:adjustRightInd w:val="0"/>
                  <w:spacing w:after="0"/>
                  <w:jc w:val="center"/>
                </w:pPr>
              </w:pPrChange>
            </w:pPr>
            <w:ins w:id="119" w:author="Nokia" w:date="2025-03-28T20:24:00Z" w16du:dateUtc="2025-03-28T12:24:00Z">
              <w:r w:rsidRPr="00115654">
                <w:rPr>
                  <w:rFonts w:ascii="Arial" w:eastAsiaTheme="minorEastAsia" w:hAnsi="Arial" w:cs="Arial" w:hint="eastAsia"/>
                  <w:sz w:val="18"/>
                  <w:lang w:val="fr-FR" w:eastAsia="zh-CN"/>
                </w:rPr>
                <w:t>2*(</w:t>
              </w:r>
              <w:r w:rsidRPr="00115654">
                <w:rPr>
                  <w:rFonts w:ascii="Arial" w:eastAsia="Times New Roman" w:hAnsi="Arial" w:cs="Arial"/>
                  <w:sz w:val="18"/>
                  <w:lang w:val="fr-FR"/>
                </w:rPr>
                <w:t>Y+Z</w:t>
              </w:r>
              <w:r w:rsidRPr="00115654">
                <w:rPr>
                  <w:rFonts w:ascii="Arial" w:eastAsiaTheme="minorEastAsia" w:hAnsi="Arial" w:cs="Arial" w:hint="eastAsia"/>
                  <w:sz w:val="18"/>
                  <w:lang w:val="fr-FR" w:eastAsia="zh-CN"/>
                </w:rPr>
                <w:t>)</w:t>
              </w:r>
            </w:ins>
          </w:p>
        </w:tc>
      </w:tr>
      <w:tr w:rsidR="00C97860" w:rsidRPr="006E6320" w14:paraId="05048D0D" w14:textId="77777777" w:rsidTr="00DC66E0">
        <w:trPr>
          <w:jc w:val="center"/>
          <w:ins w:id="120" w:author="Nokia" w:date="2025-03-28T20:24:00Z" w16du:dateUtc="2025-03-28T12:24:00Z"/>
        </w:trPr>
        <w:tc>
          <w:tcPr>
            <w:tcW w:w="393" w:type="pct"/>
            <w:tcBorders>
              <w:top w:val="single" w:sz="4" w:space="0" w:color="auto"/>
              <w:left w:val="single" w:sz="4" w:space="0" w:color="auto"/>
              <w:bottom w:val="single" w:sz="4" w:space="0" w:color="auto"/>
              <w:right w:val="single" w:sz="4" w:space="0" w:color="auto"/>
            </w:tcBorders>
            <w:hideMark/>
          </w:tcPr>
          <w:p w14:paraId="5FE17973" w14:textId="77777777" w:rsidR="00C97860" w:rsidRPr="006E6320" w:rsidRDefault="00C97860" w:rsidP="00DC66E0">
            <w:pPr>
              <w:keepLines/>
              <w:overflowPunct w:val="0"/>
              <w:autoSpaceDE w:val="0"/>
              <w:autoSpaceDN w:val="0"/>
              <w:adjustRightInd w:val="0"/>
              <w:spacing w:after="0"/>
              <w:rPr>
                <w:ins w:id="121" w:author="Nokia" w:date="2025-03-28T20:24:00Z" w16du:dateUtc="2025-03-28T12:24:00Z"/>
                <w:rFonts w:ascii="Arial" w:eastAsia="Times New Roman" w:hAnsi="Arial" w:cs="Arial"/>
                <w:b/>
                <w:sz w:val="18"/>
                <w:lang w:val="fr-FR"/>
              </w:rPr>
            </w:pPr>
            <w:ins w:id="122" w:author="Nokia" w:date="2025-03-28T20:24:00Z" w16du:dateUtc="2025-03-28T12:24:00Z">
              <w:r w:rsidRPr="006E6320">
                <w:rPr>
                  <w:rFonts w:ascii="Arial" w:eastAsia="Times New Roman" w:hAnsi="Arial" w:cs="Arial"/>
                  <w:b/>
                  <w:sz w:val="18"/>
                  <w:lang w:val="fr-FR"/>
                </w:rPr>
                <w:lastRenderedPageBreak/>
                <w:t xml:space="preserve">FR1 +FR2 CA (FR1 </w:t>
              </w:r>
              <w:proofErr w:type="spellStart"/>
              <w:r w:rsidRPr="006E6320">
                <w:rPr>
                  <w:rFonts w:ascii="Arial" w:eastAsia="Times New Roman" w:hAnsi="Arial" w:cs="Arial"/>
                  <w:b/>
                  <w:sz w:val="18"/>
                  <w:lang w:val="fr-FR"/>
                </w:rPr>
                <w:t>PCell</w:t>
              </w:r>
              <w:proofErr w:type="spellEnd"/>
              <w:r w:rsidRPr="006E6320">
                <w:rPr>
                  <w:rFonts w:ascii="Arial" w:eastAsia="Times New Roman" w:hAnsi="Arial" w:cs="Arial"/>
                  <w:b/>
                  <w:sz w:val="18"/>
                  <w:lang w:val="fr-FR"/>
                </w:rPr>
                <w:t xml:space="preserve">) </w:t>
              </w:r>
              <w:r w:rsidRPr="006E6320">
                <w:rPr>
                  <w:rFonts w:ascii="Arial" w:eastAsia="Times New Roman" w:hAnsi="Arial" w:cs="Arial"/>
                  <w:b/>
                  <w:sz w:val="18"/>
                  <w:vertAlign w:val="superscript"/>
                  <w:lang w:val="fr-FR"/>
                </w:rPr>
                <w:t>Note 1</w:t>
              </w:r>
            </w:ins>
          </w:p>
        </w:tc>
        <w:tc>
          <w:tcPr>
            <w:tcW w:w="608" w:type="pct"/>
            <w:tcBorders>
              <w:top w:val="single" w:sz="4" w:space="0" w:color="auto"/>
              <w:left w:val="single" w:sz="4" w:space="0" w:color="auto"/>
              <w:bottom w:val="single" w:sz="4" w:space="0" w:color="auto"/>
              <w:right w:val="single" w:sz="4" w:space="0" w:color="auto"/>
            </w:tcBorders>
            <w:hideMark/>
          </w:tcPr>
          <w:p w14:paraId="67FD242A" w14:textId="77777777" w:rsidR="00C97860" w:rsidRPr="006E6320" w:rsidRDefault="00C97860" w:rsidP="00DC66E0">
            <w:pPr>
              <w:keepNext/>
              <w:keepLines/>
              <w:overflowPunct w:val="0"/>
              <w:autoSpaceDE w:val="0"/>
              <w:autoSpaceDN w:val="0"/>
              <w:adjustRightInd w:val="0"/>
              <w:spacing w:after="0"/>
              <w:jc w:val="center"/>
              <w:rPr>
                <w:ins w:id="123" w:author="Nokia" w:date="2025-03-28T20:24:00Z" w16du:dateUtc="2025-03-28T12:24:00Z"/>
                <w:rFonts w:ascii="Arial" w:eastAsia="Times New Roman" w:hAnsi="Arial" w:cs="Arial"/>
                <w:sz w:val="18"/>
                <w:lang w:val="fr-FR" w:eastAsia="zh-CN"/>
              </w:rPr>
            </w:pPr>
            <w:ins w:id="124" w:author="Nokia" w:date="2025-03-28T20:24:00Z" w16du:dateUtc="2025-03-28T12:24: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ins>
          </w:p>
        </w:tc>
        <w:tc>
          <w:tcPr>
            <w:tcW w:w="890" w:type="pct"/>
            <w:tcBorders>
              <w:top w:val="single" w:sz="4" w:space="0" w:color="auto"/>
              <w:left w:val="single" w:sz="4" w:space="0" w:color="auto"/>
              <w:bottom w:val="single" w:sz="4" w:space="0" w:color="auto"/>
              <w:right w:val="single" w:sz="4" w:space="0" w:color="auto"/>
            </w:tcBorders>
            <w:hideMark/>
          </w:tcPr>
          <w:p w14:paraId="756154F8" w14:textId="77777777" w:rsidR="00C97860" w:rsidRPr="006E6320" w:rsidRDefault="00C97860" w:rsidP="00DC66E0">
            <w:pPr>
              <w:keepNext/>
              <w:keepLines/>
              <w:overflowPunct w:val="0"/>
              <w:autoSpaceDE w:val="0"/>
              <w:autoSpaceDN w:val="0"/>
              <w:adjustRightInd w:val="0"/>
              <w:spacing w:after="0"/>
              <w:jc w:val="center"/>
              <w:rPr>
                <w:ins w:id="125" w:author="Nokia" w:date="2025-03-28T20:24:00Z" w16du:dateUtc="2025-03-28T12:24:00Z"/>
                <w:rFonts w:ascii="Arial" w:eastAsia="Times New Roman" w:hAnsi="Arial" w:cs="Arial"/>
                <w:sz w:val="18"/>
                <w:lang w:val="fr-FR"/>
              </w:rPr>
            </w:pPr>
            <w:ins w:id="126" w:author="Nokia" w:date="2025-03-28T20:24:00Z" w16du:dateUtc="2025-03-28T12:24:00Z">
              <w:r>
                <w:rPr>
                  <w:rFonts w:ascii="Arial" w:eastAsiaTheme="minorEastAsia" w:hAnsi="Arial" w:cs="Arial" w:hint="eastAsia"/>
                  <w:sz w:val="18"/>
                  <w:lang w:val="fr-FR" w:eastAsia="zh-CN"/>
                </w:rPr>
                <w:t>2*(</w:t>
              </w: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+Y+Z+2* N</w:t>
              </w:r>
              <w:r w:rsidRPr="006E6320">
                <w:rPr>
                  <w:rFonts w:ascii="Arial" w:eastAsia="Times New Roman" w:hAnsi="Arial" w:cs="Arial"/>
                  <w:sz w:val="18"/>
                  <w:vertAlign w:val="subscript"/>
                  <w:lang w:val="fr-FR"/>
                </w:rPr>
                <w:t>SCC_CSIRS</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w:t>
              </w:r>
            </w:ins>
          </w:p>
        </w:tc>
        <w:tc>
          <w:tcPr>
            <w:tcW w:w="603" w:type="pct"/>
            <w:tcBorders>
              <w:top w:val="single" w:sz="4" w:space="0" w:color="auto"/>
              <w:left w:val="single" w:sz="4" w:space="0" w:color="auto"/>
              <w:bottom w:val="single" w:sz="4" w:space="0" w:color="auto"/>
              <w:right w:val="single" w:sz="4" w:space="0" w:color="auto"/>
            </w:tcBorders>
            <w:hideMark/>
          </w:tcPr>
          <w:p w14:paraId="320595A5" w14:textId="77777777" w:rsidR="00C97860" w:rsidRPr="006E6320" w:rsidRDefault="00C97860" w:rsidP="00DC66E0">
            <w:pPr>
              <w:keepNext/>
              <w:keepLines/>
              <w:overflowPunct w:val="0"/>
              <w:autoSpaceDE w:val="0"/>
              <w:autoSpaceDN w:val="0"/>
              <w:adjustRightInd w:val="0"/>
              <w:spacing w:after="0"/>
              <w:jc w:val="center"/>
              <w:rPr>
                <w:ins w:id="127" w:author="Nokia" w:date="2025-03-28T20:24:00Z" w16du:dateUtc="2025-03-28T12:24:00Z"/>
                <w:rFonts w:ascii="Arial" w:eastAsia="Times New Roman" w:hAnsi="Arial" w:cs="Arial"/>
                <w:sz w:val="18"/>
                <w:lang w:val="fr-FR"/>
              </w:rPr>
            </w:pPr>
            <w:ins w:id="128" w:author="Nokia" w:date="2025-03-28T20:24:00Z" w16du:dateUtc="2025-03-28T12:24:00Z">
              <w:r w:rsidRPr="006E6320">
                <w:rPr>
                  <w:rFonts w:ascii="Arial" w:eastAsia="Times New Roman" w:hAnsi="Arial" w:cs="Arial"/>
                  <w:sz w:val="18"/>
                  <w:lang w:val="fr-FR"/>
                </w:rPr>
                <w:t>N/A</w:t>
              </w:r>
            </w:ins>
          </w:p>
        </w:tc>
        <w:tc>
          <w:tcPr>
            <w:tcW w:w="712" w:type="pct"/>
            <w:tcBorders>
              <w:top w:val="single" w:sz="4" w:space="0" w:color="auto"/>
              <w:left w:val="single" w:sz="4" w:space="0" w:color="auto"/>
              <w:bottom w:val="single" w:sz="4" w:space="0" w:color="auto"/>
              <w:right w:val="single" w:sz="4" w:space="0" w:color="auto"/>
            </w:tcBorders>
            <w:hideMark/>
          </w:tcPr>
          <w:p w14:paraId="1B4AB5FB" w14:textId="77777777" w:rsidR="00C97860" w:rsidRPr="006E6320" w:rsidRDefault="00C97860" w:rsidP="00DC66E0">
            <w:pPr>
              <w:keepNext/>
              <w:keepLines/>
              <w:overflowPunct w:val="0"/>
              <w:autoSpaceDE w:val="0"/>
              <w:autoSpaceDN w:val="0"/>
              <w:adjustRightInd w:val="0"/>
              <w:spacing w:after="0"/>
              <w:ind w:firstLineChars="100" w:firstLine="180"/>
              <w:rPr>
                <w:ins w:id="129" w:author="Nokia" w:date="2025-03-28T20:24:00Z" w16du:dateUtc="2025-03-28T12:24:00Z"/>
                <w:rFonts w:ascii="Arial" w:eastAsia="Times New Roman" w:hAnsi="Arial" w:cs="Arial"/>
                <w:sz w:val="18"/>
                <w:lang w:val="fr-FR"/>
              </w:rPr>
              <w:pPrChange w:id="130" w:author="Nokia_Lei" w:date="2025-02-03T19:10:00Z" w16du:dateUtc="2025-02-03T11:10:00Z">
                <w:pPr>
                  <w:keepNext/>
                  <w:keepLines/>
                  <w:overflowPunct w:val="0"/>
                  <w:autoSpaceDE w:val="0"/>
                  <w:autoSpaceDN w:val="0"/>
                  <w:adjustRightInd w:val="0"/>
                  <w:spacing w:after="0"/>
                  <w:jc w:val="center"/>
                </w:pPr>
              </w:pPrChange>
            </w:pPr>
            <w:ins w:id="131" w:author="Nokia" w:date="2025-03-28T20:24:00Z" w16du:dateUtc="2025-03-28T12:24:00Z">
              <w:r>
                <w:rPr>
                  <w:rFonts w:ascii="Arial" w:eastAsiaTheme="minorEastAsia" w:hAnsi="Arial" w:cs="Arial" w:hint="eastAsia"/>
                  <w:sz w:val="18"/>
                  <w:lang w:val="fr-FR" w:eastAsia="zh-CN"/>
                </w:rPr>
                <w:t>2*(</w:t>
              </w:r>
              <w:r w:rsidRPr="006E6320">
                <w:rPr>
                  <w:rFonts w:ascii="Arial" w:eastAsia="Times New Roman" w:hAnsi="Arial" w:cs="Arial"/>
                  <w:sz w:val="18"/>
                  <w:lang w:val="fr-FR"/>
                </w:rPr>
                <w:t>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ins>
          </w:p>
        </w:tc>
        <w:tc>
          <w:tcPr>
            <w:tcW w:w="568" w:type="pct"/>
            <w:tcBorders>
              <w:top w:val="single" w:sz="4" w:space="0" w:color="auto"/>
              <w:left w:val="single" w:sz="4" w:space="0" w:color="auto"/>
              <w:bottom w:val="single" w:sz="4" w:space="0" w:color="auto"/>
              <w:right w:val="single" w:sz="4" w:space="0" w:color="auto"/>
            </w:tcBorders>
            <w:hideMark/>
          </w:tcPr>
          <w:p w14:paraId="1C342C43" w14:textId="77777777" w:rsidR="00C97860" w:rsidRPr="006E6320" w:rsidRDefault="00C97860" w:rsidP="00DC66E0">
            <w:pPr>
              <w:keepNext/>
              <w:keepLines/>
              <w:overflowPunct w:val="0"/>
              <w:autoSpaceDE w:val="0"/>
              <w:autoSpaceDN w:val="0"/>
              <w:adjustRightInd w:val="0"/>
              <w:spacing w:after="0"/>
              <w:jc w:val="center"/>
              <w:rPr>
                <w:ins w:id="132" w:author="Nokia" w:date="2025-03-28T20:24:00Z" w16du:dateUtc="2025-03-28T12:24:00Z"/>
                <w:rFonts w:ascii="Arial" w:eastAsia="Times New Roman" w:hAnsi="Arial" w:cs="Arial"/>
                <w:sz w:val="18"/>
                <w:lang w:val="fr-FR"/>
              </w:rPr>
            </w:pPr>
            <w:ins w:id="133" w:author="Nokia" w:date="2025-03-28T20:24:00Z" w16du:dateUtc="2025-03-28T12:24:00Z">
              <w:r w:rsidRPr="006E6320">
                <w:rPr>
                  <w:rFonts w:ascii="Arial" w:eastAsia="Times New Roman" w:hAnsi="Arial" w:cs="Arial"/>
                  <w:sz w:val="18"/>
                  <w:lang w:val="fr-FR"/>
                </w:rPr>
                <w:t>N/A</w:t>
              </w:r>
            </w:ins>
          </w:p>
        </w:tc>
        <w:tc>
          <w:tcPr>
            <w:tcW w:w="622" w:type="pct"/>
            <w:tcBorders>
              <w:top w:val="single" w:sz="4" w:space="0" w:color="auto"/>
              <w:left w:val="single" w:sz="4" w:space="0" w:color="auto"/>
              <w:bottom w:val="single" w:sz="4" w:space="0" w:color="auto"/>
              <w:right w:val="single" w:sz="4" w:space="0" w:color="auto"/>
            </w:tcBorders>
            <w:hideMark/>
          </w:tcPr>
          <w:p w14:paraId="1892C429" w14:textId="77777777" w:rsidR="00C97860" w:rsidRPr="006E6320" w:rsidRDefault="00C97860" w:rsidP="00DC66E0">
            <w:pPr>
              <w:keepNext/>
              <w:keepLines/>
              <w:overflowPunct w:val="0"/>
              <w:autoSpaceDE w:val="0"/>
              <w:autoSpaceDN w:val="0"/>
              <w:adjustRightInd w:val="0"/>
              <w:spacing w:after="0"/>
              <w:jc w:val="center"/>
              <w:rPr>
                <w:ins w:id="134" w:author="Nokia" w:date="2025-03-28T20:24:00Z" w16du:dateUtc="2025-03-28T12:24:00Z"/>
                <w:rFonts w:ascii="Arial" w:eastAsia="Times New Roman" w:hAnsi="Arial" w:cs="Arial"/>
                <w:sz w:val="18"/>
                <w:lang w:val="fr-FR"/>
              </w:rPr>
            </w:pPr>
            <w:ins w:id="135" w:author="Nokia" w:date="2025-03-28T20:24:00Z" w16du:dateUtc="2025-03-28T12:24: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w:t>
              </w:r>
            </w:ins>
          </w:p>
        </w:tc>
        <w:tc>
          <w:tcPr>
            <w:tcW w:w="603" w:type="pct"/>
            <w:tcBorders>
              <w:top w:val="single" w:sz="4" w:space="0" w:color="auto"/>
              <w:left w:val="single" w:sz="4" w:space="0" w:color="auto"/>
              <w:bottom w:val="single" w:sz="4" w:space="0" w:color="auto"/>
              <w:right w:val="single" w:sz="4" w:space="0" w:color="auto"/>
            </w:tcBorders>
            <w:hideMark/>
          </w:tcPr>
          <w:p w14:paraId="517C06C0" w14:textId="77777777" w:rsidR="00C97860" w:rsidRPr="006E6320" w:rsidRDefault="00C97860" w:rsidP="00DC66E0">
            <w:pPr>
              <w:keepNext/>
              <w:keepLines/>
              <w:overflowPunct w:val="0"/>
              <w:autoSpaceDE w:val="0"/>
              <w:autoSpaceDN w:val="0"/>
              <w:adjustRightInd w:val="0"/>
              <w:spacing w:after="0"/>
              <w:jc w:val="center"/>
              <w:rPr>
                <w:ins w:id="136" w:author="Nokia" w:date="2025-03-28T20:24:00Z" w16du:dateUtc="2025-03-28T12:24:00Z"/>
                <w:rFonts w:ascii="Arial" w:eastAsia="Times New Roman" w:hAnsi="Arial" w:cs="Arial"/>
                <w:sz w:val="18"/>
                <w:lang w:val="fr-FR"/>
              </w:rPr>
            </w:pPr>
            <w:ins w:id="137" w:author="Nokia" w:date="2025-03-28T20:24:00Z" w16du:dateUtc="2025-03-28T12:24: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w:t>
              </w:r>
            </w:ins>
          </w:p>
        </w:tc>
      </w:tr>
      <w:tr w:rsidR="00C97860" w:rsidRPr="006E6320" w14:paraId="05BBDB8A" w14:textId="77777777" w:rsidTr="00DC66E0">
        <w:trPr>
          <w:jc w:val="center"/>
          <w:ins w:id="138" w:author="Nokia" w:date="2025-03-28T20:24:00Z" w16du:dateUtc="2025-03-28T12:24:00Z"/>
        </w:trPr>
        <w:tc>
          <w:tcPr>
            <w:tcW w:w="393" w:type="pct"/>
            <w:tcBorders>
              <w:top w:val="single" w:sz="4" w:space="0" w:color="auto"/>
              <w:left w:val="single" w:sz="4" w:space="0" w:color="auto"/>
              <w:bottom w:val="single" w:sz="4" w:space="0" w:color="auto"/>
              <w:right w:val="single" w:sz="4" w:space="0" w:color="auto"/>
            </w:tcBorders>
            <w:hideMark/>
          </w:tcPr>
          <w:p w14:paraId="2C9C60AA" w14:textId="77777777" w:rsidR="00C97860" w:rsidRPr="006E6320" w:rsidRDefault="00C97860" w:rsidP="00DC66E0">
            <w:pPr>
              <w:keepLines/>
              <w:overflowPunct w:val="0"/>
              <w:autoSpaceDE w:val="0"/>
              <w:autoSpaceDN w:val="0"/>
              <w:adjustRightInd w:val="0"/>
              <w:spacing w:after="0"/>
              <w:rPr>
                <w:ins w:id="139" w:author="Nokia" w:date="2025-03-28T20:24:00Z" w16du:dateUtc="2025-03-28T12:24:00Z"/>
                <w:rFonts w:ascii="Arial" w:eastAsia="Times New Roman" w:hAnsi="Arial" w:cs="Arial"/>
                <w:b/>
                <w:sz w:val="18"/>
                <w:lang w:val="fr-FR"/>
              </w:rPr>
            </w:pPr>
            <w:ins w:id="140" w:author="Nokia" w:date="2025-03-28T20:24:00Z" w16du:dateUtc="2025-03-28T12:24:00Z">
              <w:r w:rsidRPr="006E6320">
                <w:rPr>
                  <w:rFonts w:ascii="Arial" w:eastAsia="Times New Roman" w:hAnsi="Arial" w:cs="Arial"/>
                  <w:b/>
                  <w:sz w:val="18"/>
                  <w:szCs w:val="18"/>
                  <w:lang w:val="fr-FR"/>
                </w:rPr>
                <w:t xml:space="preserve">FR1 +FR2 CA (FR2 </w:t>
              </w:r>
              <w:proofErr w:type="spellStart"/>
              <w:r w:rsidRPr="006E6320">
                <w:rPr>
                  <w:rFonts w:ascii="Arial" w:eastAsia="Times New Roman" w:hAnsi="Arial" w:cs="Arial"/>
                  <w:b/>
                  <w:sz w:val="18"/>
                  <w:szCs w:val="18"/>
                  <w:lang w:val="fr-FR"/>
                </w:rPr>
                <w:t>PCell</w:t>
              </w:r>
              <w:proofErr w:type="spellEnd"/>
              <w:r w:rsidRPr="006E6320">
                <w:rPr>
                  <w:rFonts w:ascii="Arial" w:eastAsia="Times New Roman" w:hAnsi="Arial" w:cs="Arial"/>
                  <w:b/>
                  <w:sz w:val="18"/>
                  <w:szCs w:val="18"/>
                  <w:lang w:val="fr-FR"/>
                </w:rPr>
                <w:t xml:space="preserve">) </w:t>
              </w:r>
              <w:r w:rsidRPr="006E6320">
                <w:rPr>
                  <w:rFonts w:ascii="Arial" w:eastAsia="Times New Roman" w:hAnsi="Arial" w:cs="Arial"/>
                  <w:b/>
                  <w:sz w:val="18"/>
                  <w:szCs w:val="18"/>
                  <w:vertAlign w:val="superscript"/>
                  <w:lang w:val="fr-FR"/>
                </w:rPr>
                <w:t>Note 1</w:t>
              </w:r>
            </w:ins>
          </w:p>
        </w:tc>
        <w:tc>
          <w:tcPr>
            <w:tcW w:w="608" w:type="pct"/>
            <w:tcBorders>
              <w:top w:val="single" w:sz="4" w:space="0" w:color="auto"/>
              <w:left w:val="single" w:sz="4" w:space="0" w:color="auto"/>
              <w:bottom w:val="single" w:sz="4" w:space="0" w:color="auto"/>
              <w:right w:val="single" w:sz="4" w:space="0" w:color="auto"/>
            </w:tcBorders>
            <w:hideMark/>
          </w:tcPr>
          <w:p w14:paraId="06353241" w14:textId="77777777" w:rsidR="00C97860" w:rsidRPr="006E6320" w:rsidRDefault="00C97860" w:rsidP="00DC66E0">
            <w:pPr>
              <w:keepNext/>
              <w:keepLines/>
              <w:overflowPunct w:val="0"/>
              <w:autoSpaceDE w:val="0"/>
              <w:autoSpaceDN w:val="0"/>
              <w:adjustRightInd w:val="0"/>
              <w:spacing w:after="0"/>
              <w:jc w:val="center"/>
              <w:rPr>
                <w:ins w:id="141" w:author="Nokia" w:date="2025-03-28T20:24:00Z" w16du:dateUtc="2025-03-28T12:24:00Z"/>
                <w:rFonts w:ascii="Arial" w:eastAsia="Times New Roman" w:hAnsi="Arial" w:cs="Arial"/>
                <w:sz w:val="18"/>
                <w:lang w:val="fr-FR"/>
              </w:rPr>
            </w:pPr>
            <w:ins w:id="142" w:author="Nokia" w:date="2025-03-28T20:24:00Z" w16du:dateUtc="2025-03-28T12:24:00Z">
              <w:r w:rsidRPr="006E6320">
                <w:rPr>
                  <w:rFonts w:ascii="Arial" w:eastAsia="Times New Roman" w:hAnsi="Arial" w:cs="Arial"/>
                  <w:sz w:val="18"/>
                  <w:szCs w:val="18"/>
                  <w:lang w:val="fr-FR"/>
                </w:rPr>
                <w:t xml:space="preserve">N/A </w:t>
              </w:r>
            </w:ins>
          </w:p>
        </w:tc>
        <w:tc>
          <w:tcPr>
            <w:tcW w:w="890" w:type="pct"/>
            <w:tcBorders>
              <w:top w:val="single" w:sz="4" w:space="0" w:color="auto"/>
              <w:left w:val="single" w:sz="4" w:space="0" w:color="auto"/>
              <w:bottom w:val="single" w:sz="4" w:space="0" w:color="auto"/>
              <w:right w:val="single" w:sz="4" w:space="0" w:color="auto"/>
            </w:tcBorders>
            <w:hideMark/>
          </w:tcPr>
          <w:p w14:paraId="41D58895" w14:textId="77777777" w:rsidR="00C97860" w:rsidRPr="008C1B20" w:rsidRDefault="00C97860" w:rsidP="00DC66E0">
            <w:pPr>
              <w:keepNext/>
              <w:keepLines/>
              <w:overflowPunct w:val="0"/>
              <w:autoSpaceDE w:val="0"/>
              <w:autoSpaceDN w:val="0"/>
              <w:adjustRightInd w:val="0"/>
              <w:spacing w:after="0"/>
              <w:jc w:val="center"/>
              <w:rPr>
                <w:ins w:id="143" w:author="Nokia" w:date="2025-03-28T20:24:00Z" w16du:dateUtc="2025-03-28T12:24:00Z"/>
                <w:rFonts w:ascii="Arial" w:eastAsiaTheme="minorEastAsia" w:hAnsi="Arial" w:cs="Arial"/>
                <w:sz w:val="18"/>
                <w:lang w:val="fr-FR" w:eastAsia="zh-CN"/>
                <w:rPrChange w:id="144" w:author="Nokia_Lei" w:date="2025-02-03T19:26:00Z" w16du:dateUtc="2025-02-03T11:26:00Z">
                  <w:rPr>
                    <w:ins w:id="145" w:author="Nokia" w:date="2025-03-28T20:24:00Z" w16du:dateUtc="2025-03-28T12:24:00Z"/>
                    <w:rFonts w:ascii="Arial" w:eastAsia="Times New Roman" w:hAnsi="Arial" w:cs="Arial"/>
                    <w:sz w:val="18"/>
                    <w:lang w:val="fr-FR"/>
                  </w:rPr>
                </w:rPrChange>
              </w:rPr>
            </w:pPr>
            <w:ins w:id="146" w:author="Nokia" w:date="2025-03-28T20:24:00Z" w16du:dateUtc="2025-03-28T12:24:00Z">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Pr>
                  <w:rFonts w:ascii="Arial" w:eastAsiaTheme="minorEastAsia" w:hAnsi="Arial" w:cs="Arial" w:hint="eastAsia"/>
                  <w:sz w:val="18"/>
                  <w:szCs w:val="18"/>
                  <w:vertAlign w:val="subscript"/>
                  <w:lang w:val="fr-FR" w:eastAsia="zh-CN"/>
                </w:rPr>
                <w:t>_FR1</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_FR1</w:t>
              </w:r>
            </w:ins>
          </w:p>
        </w:tc>
        <w:tc>
          <w:tcPr>
            <w:tcW w:w="603" w:type="pct"/>
            <w:tcBorders>
              <w:top w:val="single" w:sz="4" w:space="0" w:color="auto"/>
              <w:left w:val="single" w:sz="4" w:space="0" w:color="auto"/>
              <w:bottom w:val="single" w:sz="4" w:space="0" w:color="auto"/>
              <w:right w:val="single" w:sz="4" w:space="0" w:color="auto"/>
            </w:tcBorders>
            <w:hideMark/>
          </w:tcPr>
          <w:p w14:paraId="37E592F9" w14:textId="77777777" w:rsidR="00C97860" w:rsidRPr="006E6320" w:rsidRDefault="00C97860" w:rsidP="00DC66E0">
            <w:pPr>
              <w:keepNext/>
              <w:keepLines/>
              <w:overflowPunct w:val="0"/>
              <w:autoSpaceDE w:val="0"/>
              <w:autoSpaceDN w:val="0"/>
              <w:adjustRightInd w:val="0"/>
              <w:spacing w:after="0"/>
              <w:jc w:val="center"/>
              <w:rPr>
                <w:ins w:id="147" w:author="Nokia" w:date="2025-03-28T20:24:00Z" w16du:dateUtc="2025-03-28T12:24:00Z"/>
                <w:rFonts w:ascii="Arial" w:eastAsia="Times New Roman" w:hAnsi="Arial" w:cs="Arial"/>
                <w:sz w:val="18"/>
                <w:lang w:val="fr-FR"/>
              </w:rPr>
            </w:pPr>
            <w:ins w:id="148" w:author="Nokia" w:date="2025-03-28T20:24:00Z" w16du:dateUtc="2025-03-28T12:24:00Z">
              <w:r w:rsidRPr="006E6320">
                <w:rPr>
                  <w:rFonts w:ascii="Arial" w:eastAsia="Times New Roman" w:hAnsi="Arial" w:cs="Arial"/>
                  <w:sz w:val="18"/>
                  <w:szCs w:val="18"/>
                  <w:lang w:val="fr-FR"/>
                </w:rPr>
                <w:t>1+N</w:t>
              </w:r>
              <w:r w:rsidRPr="006E6320">
                <w:rPr>
                  <w:rFonts w:ascii="Arial" w:eastAsia="Times New Roman" w:hAnsi="Arial" w:cs="Arial"/>
                  <w:sz w:val="18"/>
                  <w:szCs w:val="18"/>
                  <w:vertAlign w:val="subscript"/>
                  <w:lang w:val="fr-FR"/>
                </w:rPr>
                <w:t>PCC_CSIRS</w:t>
              </w:r>
            </w:ins>
          </w:p>
        </w:tc>
        <w:tc>
          <w:tcPr>
            <w:tcW w:w="712" w:type="pct"/>
            <w:tcBorders>
              <w:top w:val="single" w:sz="4" w:space="0" w:color="auto"/>
              <w:left w:val="single" w:sz="4" w:space="0" w:color="auto"/>
              <w:bottom w:val="single" w:sz="4" w:space="0" w:color="auto"/>
              <w:right w:val="single" w:sz="4" w:space="0" w:color="auto"/>
            </w:tcBorders>
            <w:hideMark/>
          </w:tcPr>
          <w:p w14:paraId="7D4421EF" w14:textId="77777777" w:rsidR="00C97860" w:rsidRPr="006E6320" w:rsidRDefault="00C97860" w:rsidP="00DC66E0">
            <w:pPr>
              <w:keepNext/>
              <w:keepLines/>
              <w:overflowPunct w:val="0"/>
              <w:autoSpaceDE w:val="0"/>
              <w:autoSpaceDN w:val="0"/>
              <w:adjustRightInd w:val="0"/>
              <w:spacing w:after="0"/>
              <w:jc w:val="center"/>
              <w:rPr>
                <w:ins w:id="149" w:author="Nokia" w:date="2025-03-28T20:24:00Z" w16du:dateUtc="2025-03-28T12:24:00Z"/>
                <w:rFonts w:ascii="Arial" w:eastAsia="Times New Roman" w:hAnsi="Arial" w:cs="Arial"/>
                <w:sz w:val="18"/>
                <w:lang w:val="fr-FR"/>
              </w:rPr>
            </w:pPr>
            <w:ins w:id="150" w:author="Nokia" w:date="2025-03-28T20:24:00Z" w16du:dateUtc="2025-03-28T12:24:00Z">
              <w:r w:rsidRPr="006E6320">
                <w:rPr>
                  <w:rFonts w:ascii="Arial" w:eastAsia="Times New Roman" w:hAnsi="Arial" w:cs="Arial"/>
                  <w:sz w:val="18"/>
                  <w:szCs w:val="18"/>
                  <w:lang w:val="fr-FR" w:eastAsia="zh-CN"/>
                </w:rPr>
                <w:t>N/A</w:t>
              </w:r>
            </w:ins>
          </w:p>
        </w:tc>
        <w:tc>
          <w:tcPr>
            <w:tcW w:w="568" w:type="pct"/>
            <w:tcBorders>
              <w:top w:val="single" w:sz="4" w:space="0" w:color="auto"/>
              <w:left w:val="single" w:sz="4" w:space="0" w:color="auto"/>
              <w:bottom w:val="single" w:sz="4" w:space="0" w:color="auto"/>
              <w:right w:val="single" w:sz="4" w:space="0" w:color="auto"/>
            </w:tcBorders>
            <w:hideMark/>
          </w:tcPr>
          <w:p w14:paraId="39D6D8F7" w14:textId="77777777" w:rsidR="00C97860" w:rsidRPr="006E6320" w:rsidRDefault="00C97860" w:rsidP="00DC66E0">
            <w:pPr>
              <w:keepNext/>
              <w:keepLines/>
              <w:overflowPunct w:val="0"/>
              <w:autoSpaceDE w:val="0"/>
              <w:autoSpaceDN w:val="0"/>
              <w:adjustRightInd w:val="0"/>
              <w:spacing w:after="0"/>
              <w:jc w:val="center"/>
              <w:rPr>
                <w:ins w:id="151" w:author="Nokia" w:date="2025-03-28T20:24:00Z" w16du:dateUtc="2025-03-28T12:24:00Z"/>
                <w:rFonts w:ascii="Arial" w:eastAsia="Times New Roman" w:hAnsi="Arial" w:cs="Arial"/>
                <w:sz w:val="18"/>
                <w:lang w:val="fr-FR"/>
              </w:rPr>
            </w:pPr>
            <w:ins w:id="152" w:author="Nokia" w:date="2025-03-28T20:24:00Z" w16du:dateUtc="2025-03-28T12:24:00Z">
              <w:r w:rsidRPr="006E6320">
                <w:rPr>
                  <w:rFonts w:ascii="Arial" w:eastAsia="Times New Roman" w:hAnsi="Arial" w:cs="Arial"/>
                  <w:sz w:val="18"/>
                  <w:szCs w:val="18"/>
                  <w:lang w:val="fr-FR" w:eastAsia="zh-CN"/>
                </w:rPr>
                <w:t>N/A</w:t>
              </w:r>
            </w:ins>
          </w:p>
        </w:tc>
        <w:tc>
          <w:tcPr>
            <w:tcW w:w="622" w:type="pct"/>
            <w:tcBorders>
              <w:top w:val="single" w:sz="4" w:space="0" w:color="auto"/>
              <w:left w:val="single" w:sz="4" w:space="0" w:color="auto"/>
              <w:bottom w:val="single" w:sz="4" w:space="0" w:color="auto"/>
              <w:right w:val="single" w:sz="4" w:space="0" w:color="auto"/>
            </w:tcBorders>
            <w:hideMark/>
          </w:tcPr>
          <w:p w14:paraId="024E616A" w14:textId="77777777" w:rsidR="00C97860" w:rsidRPr="008C1B20" w:rsidRDefault="00C97860" w:rsidP="00DC66E0">
            <w:pPr>
              <w:keepNext/>
              <w:keepLines/>
              <w:overflowPunct w:val="0"/>
              <w:autoSpaceDE w:val="0"/>
              <w:autoSpaceDN w:val="0"/>
              <w:adjustRightInd w:val="0"/>
              <w:spacing w:after="0"/>
              <w:jc w:val="center"/>
              <w:rPr>
                <w:ins w:id="153" w:author="Nokia" w:date="2025-03-28T20:24:00Z" w16du:dateUtc="2025-03-28T12:24:00Z"/>
                <w:rFonts w:ascii="Arial" w:eastAsiaTheme="minorEastAsia" w:hAnsi="Arial" w:cs="Arial"/>
                <w:sz w:val="18"/>
                <w:lang w:val="fr-FR" w:eastAsia="zh-CN"/>
                <w:rPrChange w:id="154" w:author="Nokia_Lei" w:date="2025-02-03T19:26:00Z" w16du:dateUtc="2025-02-03T11:26:00Z">
                  <w:rPr>
                    <w:ins w:id="155" w:author="Nokia" w:date="2025-03-28T20:24:00Z" w16du:dateUtc="2025-03-28T12:24:00Z"/>
                    <w:rFonts w:ascii="Arial" w:eastAsia="Times New Roman" w:hAnsi="Arial" w:cs="Arial"/>
                    <w:sz w:val="18"/>
                    <w:lang w:val="fr-FR"/>
                  </w:rPr>
                </w:rPrChange>
              </w:rPr>
            </w:pPr>
            <w:ins w:id="156" w:author="Nokia" w:date="2025-03-28T20:24:00Z" w16du:dateUtc="2025-03-28T12:24:00Z">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Pr>
                  <w:rFonts w:ascii="Arial" w:eastAsiaTheme="minorEastAsia" w:hAnsi="Arial" w:cs="Arial" w:hint="eastAsia"/>
                  <w:sz w:val="18"/>
                  <w:szCs w:val="18"/>
                  <w:vertAlign w:val="subscript"/>
                  <w:lang w:val="fr-FR" w:eastAsia="zh-CN"/>
                </w:rPr>
                <w:t>_FR1</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_FR1</w:t>
              </w:r>
            </w:ins>
          </w:p>
        </w:tc>
        <w:tc>
          <w:tcPr>
            <w:tcW w:w="603" w:type="pct"/>
            <w:tcBorders>
              <w:top w:val="single" w:sz="4" w:space="0" w:color="auto"/>
              <w:left w:val="single" w:sz="4" w:space="0" w:color="auto"/>
              <w:bottom w:val="single" w:sz="4" w:space="0" w:color="auto"/>
              <w:right w:val="single" w:sz="4" w:space="0" w:color="auto"/>
            </w:tcBorders>
            <w:hideMark/>
          </w:tcPr>
          <w:p w14:paraId="13FBBF48" w14:textId="77777777" w:rsidR="00C97860" w:rsidRPr="008C1B20" w:rsidRDefault="00C97860" w:rsidP="00DC66E0">
            <w:pPr>
              <w:keepNext/>
              <w:keepLines/>
              <w:overflowPunct w:val="0"/>
              <w:autoSpaceDE w:val="0"/>
              <w:autoSpaceDN w:val="0"/>
              <w:adjustRightInd w:val="0"/>
              <w:spacing w:after="0"/>
              <w:jc w:val="center"/>
              <w:rPr>
                <w:ins w:id="157" w:author="Nokia" w:date="2025-03-28T20:24:00Z" w16du:dateUtc="2025-03-28T12:24:00Z"/>
                <w:rFonts w:ascii="Arial" w:eastAsiaTheme="minorEastAsia" w:hAnsi="Arial" w:cs="Arial"/>
                <w:sz w:val="18"/>
                <w:szCs w:val="18"/>
                <w:lang w:val="fr-FR" w:eastAsia="zh-CN"/>
                <w:rPrChange w:id="158" w:author="Nokia_Lei" w:date="2025-02-03T19:26:00Z" w16du:dateUtc="2025-02-03T11:26:00Z">
                  <w:rPr>
                    <w:ins w:id="159" w:author="Nokia" w:date="2025-03-28T20:24:00Z" w16du:dateUtc="2025-03-28T12:24:00Z"/>
                    <w:rFonts w:ascii="Arial" w:eastAsia="Times New Roman" w:hAnsi="Arial" w:cs="Arial"/>
                    <w:sz w:val="18"/>
                    <w:szCs w:val="18"/>
                    <w:lang w:val="fr-FR"/>
                  </w:rPr>
                </w:rPrChange>
              </w:rPr>
            </w:pPr>
            <w:ins w:id="160" w:author="Nokia" w:date="2025-03-28T20:24:00Z" w16du:dateUtc="2025-03-28T12:24:00Z">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Pr>
                  <w:rFonts w:ascii="Arial" w:eastAsiaTheme="minorEastAsia" w:hAnsi="Arial" w:cs="Arial" w:hint="eastAsia"/>
                  <w:sz w:val="18"/>
                  <w:szCs w:val="18"/>
                  <w:vertAlign w:val="subscript"/>
                  <w:lang w:val="fr-FR" w:eastAsia="zh-CN"/>
                </w:rPr>
                <w:t>_FR1</w:t>
              </w:r>
              <w:r w:rsidRPr="006E6320">
                <w:rPr>
                  <w:rFonts w:ascii="Arial" w:eastAsia="Times New Roman" w:hAnsi="Arial" w:cs="Arial"/>
                  <w:sz w:val="18"/>
                  <w:szCs w:val="18"/>
                  <w:lang w:val="fr-FR"/>
                </w:rPr>
                <w:t xml:space="preserve"> +Y+Z+2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_FR1</w:t>
              </w:r>
            </w:ins>
          </w:p>
        </w:tc>
      </w:tr>
      <w:tr w:rsidR="00C97860" w:rsidRPr="006E6320" w14:paraId="05FB4C3F" w14:textId="77777777" w:rsidTr="00DC66E0">
        <w:trPr>
          <w:jc w:val="center"/>
          <w:ins w:id="161" w:author="Nokia" w:date="2025-03-28T20:24:00Z" w16du:dateUtc="2025-03-28T12:24:00Z"/>
        </w:trPr>
        <w:tc>
          <w:tcPr>
            <w:tcW w:w="5000" w:type="pct"/>
            <w:gridSpan w:val="8"/>
            <w:tcBorders>
              <w:top w:val="single" w:sz="4" w:space="0" w:color="auto"/>
              <w:left w:val="single" w:sz="4" w:space="0" w:color="auto"/>
              <w:bottom w:val="single" w:sz="4" w:space="0" w:color="auto"/>
              <w:right w:val="single" w:sz="4" w:space="0" w:color="auto"/>
            </w:tcBorders>
            <w:hideMark/>
          </w:tcPr>
          <w:p w14:paraId="7CFE8E7D" w14:textId="77777777" w:rsidR="00C97860" w:rsidRPr="006E6320" w:rsidRDefault="00C97860" w:rsidP="00DC66E0">
            <w:pPr>
              <w:keepLines/>
              <w:overflowPunct w:val="0"/>
              <w:autoSpaceDE w:val="0"/>
              <w:autoSpaceDN w:val="0"/>
              <w:adjustRightInd w:val="0"/>
              <w:spacing w:after="0"/>
              <w:ind w:left="851" w:hanging="851"/>
              <w:rPr>
                <w:ins w:id="162" w:author="Nokia" w:date="2025-03-28T20:24:00Z" w16du:dateUtc="2025-03-28T12:24:00Z"/>
                <w:rFonts w:ascii="Arial" w:eastAsia="Times New Roman" w:hAnsi="Arial"/>
                <w:sz w:val="18"/>
                <w:lang w:val="fr-FR" w:eastAsia="zh-CN"/>
              </w:rPr>
            </w:pPr>
            <w:ins w:id="163" w:author="Nokia" w:date="2025-03-28T20:24:00Z" w16du:dateUtc="2025-03-28T12:24:00Z">
              <w:r w:rsidRPr="006E6320">
                <w:rPr>
                  <w:rFonts w:ascii="Arial" w:eastAsia="Times New Roman" w:hAnsi="Arial" w:cs="Arial"/>
                  <w:sz w:val="18"/>
                  <w:lang w:val="fr-FR" w:eastAsia="zh-CN"/>
                </w:rPr>
                <w:t>NOTE 1:</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FR1 operating band and one FR2 operating band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FR1+FR2 inter-band CA.</w:t>
              </w:r>
            </w:ins>
          </w:p>
          <w:p w14:paraId="4CAD4D7E" w14:textId="77777777" w:rsidR="00C97860" w:rsidRPr="006E6320" w:rsidRDefault="00C97860" w:rsidP="00DC66E0">
            <w:pPr>
              <w:keepLines/>
              <w:overflowPunct w:val="0"/>
              <w:autoSpaceDE w:val="0"/>
              <w:autoSpaceDN w:val="0"/>
              <w:adjustRightInd w:val="0"/>
              <w:spacing w:after="0"/>
              <w:ind w:left="851" w:hanging="851"/>
              <w:rPr>
                <w:ins w:id="164" w:author="Nokia" w:date="2025-03-28T20:24:00Z" w16du:dateUtc="2025-03-28T12:24:00Z"/>
                <w:rFonts w:ascii="Arial" w:eastAsia="MS Mincho" w:hAnsi="Arial" w:cs="Arial"/>
                <w:sz w:val="18"/>
                <w:lang w:val="fr-FR" w:eastAsia="ja-JP"/>
              </w:rPr>
            </w:pPr>
            <w:ins w:id="165" w:author="Nokia" w:date="2025-03-28T20:24:00Z" w16du:dateUtc="2025-03-28T12:24:00Z">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2</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MS Mincho" w:hAnsi="Arial" w:cs="Arial"/>
                  <w:sz w:val="18"/>
                  <w:lang w:val="fr-FR" w:eastAsia="ja-JP"/>
                </w:rPr>
                <w:t>Selection</w:t>
              </w:r>
              <w:proofErr w:type="spellEnd"/>
              <w:r w:rsidRPr="006E6320">
                <w:rPr>
                  <w:rFonts w:ascii="Arial" w:eastAsia="MS Mincho" w:hAnsi="Arial" w:cs="Arial"/>
                  <w:sz w:val="18"/>
                  <w:lang w:val="fr-FR" w:eastAsia="ja-JP"/>
                </w:rPr>
                <w:t xml:space="preserve"> of FR2 SCC </w:t>
              </w:r>
              <w:proofErr w:type="spellStart"/>
              <w:r w:rsidRPr="006E6320">
                <w:rPr>
                  <w:rFonts w:ascii="Arial" w:eastAsia="MS Mincho" w:hAnsi="Arial" w:cs="Arial"/>
                  <w:sz w:val="18"/>
                  <w:lang w:val="fr-FR" w:eastAsia="ja-JP"/>
                </w:rPr>
                <w:t>where</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neighbour</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cell</w:t>
              </w:r>
              <w:proofErr w:type="spellEnd"/>
              <w:r w:rsidRPr="006E6320">
                <w:rPr>
                  <w:rFonts w:ascii="Arial" w:eastAsia="MS Mincho" w:hAnsi="Arial" w:cs="Arial"/>
                  <w:sz w:val="18"/>
                  <w:lang w:val="fr-FR" w:eastAsia="ja-JP"/>
                </w:rPr>
                <w:t xml:space="preserve"> measurement </w:t>
              </w:r>
              <w:proofErr w:type="spellStart"/>
              <w:r w:rsidRPr="006E6320">
                <w:rPr>
                  <w:rFonts w:ascii="Arial" w:eastAsia="MS Mincho" w:hAnsi="Arial" w:cs="Arial"/>
                  <w:sz w:val="18"/>
                  <w:lang w:val="fr-FR" w:eastAsia="ja-JP"/>
                </w:rPr>
                <w:t>is</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required</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follows</w:t>
              </w:r>
              <w:proofErr w:type="spellEnd"/>
              <w:r w:rsidRPr="006E6320">
                <w:rPr>
                  <w:rFonts w:ascii="Arial" w:eastAsia="MS Mincho" w:hAnsi="Arial" w:cs="Arial"/>
                  <w:sz w:val="18"/>
                  <w:lang w:val="fr-FR" w:eastAsia="ja-JP"/>
                </w:rPr>
                <w:t xml:space="preserve"> clause 9.2.3.2.</w:t>
              </w:r>
            </w:ins>
          </w:p>
          <w:p w14:paraId="2F82ACD2" w14:textId="77777777" w:rsidR="00C97860" w:rsidRPr="006E6320" w:rsidRDefault="00C97860" w:rsidP="00DC66E0">
            <w:pPr>
              <w:keepLines/>
              <w:overflowPunct w:val="0"/>
              <w:autoSpaceDE w:val="0"/>
              <w:autoSpaceDN w:val="0"/>
              <w:adjustRightInd w:val="0"/>
              <w:spacing w:after="0"/>
              <w:ind w:left="851" w:hanging="851"/>
              <w:rPr>
                <w:ins w:id="166" w:author="Nokia" w:date="2025-03-28T20:24:00Z" w16du:dateUtc="2025-03-28T12:24:00Z"/>
                <w:rFonts w:ascii="Arial" w:eastAsia="Times New Roman" w:hAnsi="Arial" w:cs="Arial"/>
                <w:sz w:val="18"/>
                <w:lang w:val="fr-FR" w:eastAsia="zh-CN"/>
              </w:rPr>
            </w:pPr>
            <w:ins w:id="167" w:author="Nokia" w:date="2025-03-28T20:24:00Z" w16du:dateUtc="2025-03-28T12:24:00Z">
              <w:r w:rsidRPr="006E6320">
                <w:rPr>
                  <w:rFonts w:ascii="Arial" w:eastAsia="Times New Roman" w:hAnsi="Arial" w:cs="Arial"/>
                  <w:sz w:val="18"/>
                  <w:lang w:val="fr-FR" w:eastAsia="zh-CN"/>
                </w:rPr>
                <w:t>NOTE 3:</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CSSF</w:t>
              </w:r>
              <w:r w:rsidRPr="006E6320">
                <w:rPr>
                  <w:rFonts w:ascii="Arial" w:eastAsia="Times New Roman" w:hAnsi="Arial" w:cs="Arial"/>
                  <w:sz w:val="18"/>
                  <w:vertAlign w:val="subscript"/>
                  <w:lang w:val="fr-FR" w:eastAsia="zh-CN"/>
                </w:rPr>
                <w:t>outside_gap,i</w:t>
              </w:r>
              <w:proofErr w:type="spellEnd"/>
              <w:r w:rsidRPr="006E6320">
                <w:rPr>
                  <w:rFonts w:ascii="Arial" w:eastAsia="Times New Roman" w:hAnsi="Arial" w:cs="Arial"/>
                  <w:sz w:val="18"/>
                  <w:vertAlign w:val="subscript"/>
                  <w:lang w:val="fr-FR" w:eastAsia="zh-CN"/>
                </w:rPr>
                <w:t xml:space="preserve"> </w:t>
              </w:r>
              <w:r w:rsidRPr="006E6320">
                <w:rPr>
                  <w:rFonts w:ascii="Arial" w:eastAsia="Times New Roman" w:hAnsi="Arial" w:cs="Arial"/>
                  <w:sz w:val="18"/>
                  <w:lang w:val="fr-FR" w:eastAsia="zh-CN"/>
                </w:rPr>
                <w:t xml:space="preserve">=1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and no inter-frequency MO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gap </w:t>
              </w:r>
              <w:r w:rsidRPr="006E6320">
                <w:rPr>
                  <w:rFonts w:ascii="Arial" w:eastAsia="Times New Roman" w:hAnsi="Arial" w:cs="Arial"/>
                  <w:sz w:val="18"/>
                  <w:lang w:val="fr-FR"/>
                </w:rPr>
                <w:t xml:space="preserve">and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SSB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 </w:t>
              </w:r>
              <w:proofErr w:type="spellStart"/>
              <w:r w:rsidRPr="006E6320">
                <w:rPr>
                  <w:rFonts w:ascii="Arial" w:eastAsia="Times New Roman" w:hAnsi="Arial" w:cs="Arial"/>
                  <w:sz w:val="18"/>
                  <w:lang w:val="fr-FR"/>
                </w:rPr>
                <w:t>CSSF</w:t>
              </w:r>
              <w:r w:rsidRPr="006E6320">
                <w:rPr>
                  <w:rFonts w:ascii="Arial" w:eastAsia="Times New Roman" w:hAnsi="Arial" w:cs="Arial"/>
                  <w:sz w:val="18"/>
                  <w:vertAlign w:val="subscript"/>
                  <w:lang w:val="fr-FR"/>
                </w:rPr>
                <w:t>outside_gap,i</w:t>
              </w:r>
              <w:proofErr w:type="spellEnd"/>
              <w:r w:rsidRPr="006E6320">
                <w:rPr>
                  <w:rFonts w:ascii="Arial" w:eastAsia="Times New Roman" w:hAnsi="Arial" w:cs="Arial"/>
                  <w:sz w:val="18"/>
                  <w:vertAlign w:val="subscript"/>
                  <w:lang w:val="fr-FR"/>
                </w:rPr>
                <w:t xml:space="preserve"> </w:t>
              </w:r>
              <w:r w:rsidRPr="006E6320">
                <w:rPr>
                  <w:rFonts w:ascii="Arial" w:eastAsia="Times New Roman" w:hAnsi="Arial" w:cs="Arial"/>
                  <w:sz w:val="18"/>
                  <w:lang w:val="fr-FR"/>
                </w:rPr>
                <w:t xml:space="preserve">=2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and no inter-frequency MO </w:t>
              </w:r>
              <w:proofErr w:type="spellStart"/>
              <w:r w:rsidRPr="006E6320">
                <w:rPr>
                  <w:rFonts w:ascii="Arial" w:eastAsia="Times New Roman" w:hAnsi="Arial" w:cs="Arial"/>
                  <w:sz w:val="18"/>
                  <w:lang w:val="fr-FR"/>
                </w:rPr>
                <w:t>without</w:t>
              </w:r>
              <w:proofErr w:type="spellEnd"/>
              <w:r w:rsidRPr="006E6320">
                <w:rPr>
                  <w:rFonts w:ascii="Arial" w:eastAsia="Times New Roman" w:hAnsi="Arial" w:cs="Arial"/>
                  <w:sz w:val="18"/>
                  <w:lang w:val="fr-FR"/>
                </w:rPr>
                <w:t xml:space="preserve"> gap and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w:t>
              </w:r>
              <w:r w:rsidRPr="006E6320">
                <w:rPr>
                  <w:rFonts w:ascii="Arial" w:eastAsia="Times New Roman" w:hAnsi="Arial" w:cs="Arial"/>
                  <w:sz w:val="18"/>
                  <w:lang w:val="fr-FR" w:eastAsia="zh-CN"/>
                </w:rPr>
                <w:t>.</w:t>
              </w:r>
            </w:ins>
          </w:p>
          <w:p w14:paraId="432CCA28" w14:textId="77777777" w:rsidR="00C97860" w:rsidRPr="006E6320" w:rsidRDefault="00C97860" w:rsidP="00DC66E0">
            <w:pPr>
              <w:keepLines/>
              <w:overflowPunct w:val="0"/>
              <w:autoSpaceDE w:val="0"/>
              <w:autoSpaceDN w:val="0"/>
              <w:adjustRightInd w:val="0"/>
              <w:spacing w:after="0"/>
              <w:ind w:left="851" w:hanging="851"/>
              <w:rPr>
                <w:ins w:id="168" w:author="Nokia" w:date="2025-03-28T20:24:00Z" w16du:dateUtc="2025-03-28T12:24:00Z"/>
                <w:rFonts w:ascii="Arial" w:eastAsia="Times New Roman" w:hAnsi="Arial" w:cs="Arial"/>
                <w:sz w:val="18"/>
                <w:lang w:val="fr-FR" w:eastAsia="zh-CN"/>
              </w:rPr>
            </w:pPr>
            <w:ins w:id="169" w:author="Nokia" w:date="2025-03-28T20:24:00Z" w16du:dateUtc="2025-03-28T12:24:00Z">
              <w:r w:rsidRPr="006E6320">
                <w:rPr>
                  <w:rFonts w:ascii="Arial" w:eastAsia="Times New Roman" w:hAnsi="Arial" w:cs="Arial"/>
                  <w:sz w:val="18"/>
                  <w:lang w:val="fr-FR" w:eastAsia="zh-CN"/>
                </w:rPr>
                <w:t>NOTE 4:</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Y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inter-frequency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ins>
          </w:p>
          <w:p w14:paraId="28544084" w14:textId="77777777" w:rsidR="00C97860" w:rsidRPr="006E6320" w:rsidRDefault="00C97860" w:rsidP="00DC66E0">
            <w:pPr>
              <w:keepLines/>
              <w:overflowPunct w:val="0"/>
              <w:autoSpaceDE w:val="0"/>
              <w:autoSpaceDN w:val="0"/>
              <w:adjustRightInd w:val="0"/>
              <w:spacing w:after="0"/>
              <w:ind w:left="851" w:hanging="851"/>
              <w:rPr>
                <w:ins w:id="170" w:author="Nokia" w:date="2025-03-28T20:24:00Z" w16du:dateUtc="2025-03-28T12:24:00Z"/>
                <w:rFonts w:ascii="Arial" w:eastAsia="Times New Roman" w:hAnsi="Arial" w:cs="Arial"/>
                <w:sz w:val="18"/>
                <w:lang w:val="fr-FR"/>
              </w:rPr>
            </w:pPr>
            <w:ins w:id="171" w:author="Nokia" w:date="2025-03-28T20:24:00Z" w16du:dateUtc="2025-03-28T12:24:00Z">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5</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two</w:t>
              </w:r>
              <w:proofErr w:type="spellEnd"/>
              <w:r w:rsidRPr="006E6320">
                <w:rPr>
                  <w:rFonts w:ascii="Arial" w:eastAsia="Times New Roman" w:hAnsi="Arial" w:cs="Arial"/>
                  <w:sz w:val="18"/>
                  <w:lang w:val="fr-FR" w:eastAsia="zh-CN"/>
                </w:rPr>
                <w:t xml:space="preserve"> NR FR2 operating bands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FR2 inter-band CA.</w:t>
              </w:r>
            </w:ins>
          </w:p>
          <w:p w14:paraId="433BD594" w14:textId="77777777" w:rsidR="00C97860" w:rsidRPr="006E6320" w:rsidRDefault="00C97860" w:rsidP="00DC66E0">
            <w:pPr>
              <w:keepLines/>
              <w:overflowPunct w:val="0"/>
              <w:autoSpaceDE w:val="0"/>
              <w:autoSpaceDN w:val="0"/>
              <w:adjustRightInd w:val="0"/>
              <w:spacing w:after="0"/>
              <w:ind w:left="851" w:hanging="851"/>
              <w:rPr>
                <w:ins w:id="172" w:author="Nokia" w:date="2025-03-28T20:24:00Z" w16du:dateUtc="2025-03-28T12:24:00Z"/>
                <w:rFonts w:ascii="Arial" w:eastAsia="Times New Roman" w:hAnsi="Arial" w:cs="Arial"/>
                <w:sz w:val="18"/>
                <w:lang w:val="fr-FR"/>
              </w:rPr>
            </w:pPr>
            <w:ins w:id="173" w:author="Nokia" w:date="2025-03-28T20:24:00Z" w16du:dateUtc="2025-03-28T12:24: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6:</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=1 if PCC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=0.</w:t>
              </w:r>
            </w:ins>
          </w:p>
          <w:p w14:paraId="697D6F7F" w14:textId="77777777" w:rsidR="00C97860" w:rsidRPr="006E6320" w:rsidRDefault="00C97860" w:rsidP="00DC66E0">
            <w:pPr>
              <w:keepLines/>
              <w:overflowPunct w:val="0"/>
              <w:autoSpaceDE w:val="0"/>
              <w:autoSpaceDN w:val="0"/>
              <w:adjustRightInd w:val="0"/>
              <w:spacing w:after="0"/>
              <w:ind w:left="851" w:hanging="851"/>
              <w:rPr>
                <w:ins w:id="174" w:author="Nokia" w:date="2025-03-28T20:24:00Z" w16du:dateUtc="2025-03-28T12:24:00Z"/>
                <w:rFonts w:ascii="Arial" w:eastAsia="Times New Roman" w:hAnsi="Arial" w:cs="Arial"/>
                <w:sz w:val="18"/>
                <w:lang w:val="fr-FR"/>
              </w:rPr>
            </w:pPr>
            <w:ins w:id="175" w:author="Nokia" w:date="2025-03-28T20:24:00Z" w16du:dateUtc="2025-03-28T12:24: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7:</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w:t>
              </w:r>
              <w:proofErr w:type="spellStart"/>
              <w:r w:rsidRPr="006E6320">
                <w:rPr>
                  <w:rFonts w:ascii="Arial" w:eastAsia="Times New Roman" w:hAnsi="Arial" w:cs="Arial"/>
                  <w:sz w:val="18"/>
                  <w:lang w:val="fr-FR"/>
                </w:rPr>
                <w:t>Number</w:t>
              </w:r>
              <w:proofErr w:type="spellEnd"/>
              <w:r w:rsidRPr="006E6320">
                <w:rPr>
                  <w:rFonts w:ascii="Arial" w:eastAsia="Times New Roman" w:hAnsi="Arial" w:cs="Arial"/>
                  <w:sz w:val="18"/>
                  <w:lang w:val="fr-FR"/>
                </w:rPr>
                <w:t xml:space="preserve"> of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SCell(s)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ins>
          </w:p>
          <w:p w14:paraId="0C2B4816" w14:textId="77777777" w:rsidR="00C97860" w:rsidRPr="006E6320" w:rsidRDefault="00C97860" w:rsidP="00DC66E0">
            <w:pPr>
              <w:keepLines/>
              <w:overflowPunct w:val="0"/>
              <w:autoSpaceDE w:val="0"/>
              <w:autoSpaceDN w:val="0"/>
              <w:adjustRightInd w:val="0"/>
              <w:spacing w:after="0"/>
              <w:ind w:left="851" w:hanging="851"/>
              <w:rPr>
                <w:ins w:id="176" w:author="Nokia" w:date="2025-03-28T20:24:00Z" w16du:dateUtc="2025-03-28T12:24:00Z"/>
                <w:rFonts w:ascii="Arial" w:eastAsia="Times New Roman" w:hAnsi="Arial" w:cs="Arial"/>
                <w:sz w:val="18"/>
                <w:lang w:val="fr-FR"/>
              </w:rPr>
            </w:pPr>
            <w:ins w:id="177" w:author="Nokia" w:date="2025-03-28T20:24:00Z" w16du:dateUtc="2025-03-28T12:24: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8:</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=1 if FR2 SCC, </w:t>
              </w:r>
              <w:proofErr w:type="spellStart"/>
              <w:r w:rsidRPr="006E6320">
                <w:rPr>
                  <w:rFonts w:ascii="Arial" w:eastAsia="Times New Roman" w:hAnsi="Arial" w:cs="Arial"/>
                  <w:sz w:val="18"/>
                  <w:lang w:val="fr-FR"/>
                </w:rPr>
                <w:t>where</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neighbour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cell</w:t>
              </w:r>
              <w:proofErr w:type="spellEnd"/>
              <w:r w:rsidRPr="006E6320">
                <w:rPr>
                  <w:rFonts w:ascii="Arial" w:eastAsia="Times New Roman" w:hAnsi="Arial" w:cs="Arial"/>
                  <w:sz w:val="18"/>
                  <w:lang w:val="fr-FR"/>
                </w:rPr>
                <w:t xml:space="preserve">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required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=0.</w:t>
              </w:r>
            </w:ins>
          </w:p>
          <w:p w14:paraId="73792B83" w14:textId="77777777" w:rsidR="00C97860" w:rsidRPr="006E6320" w:rsidRDefault="00C97860" w:rsidP="00DC66E0">
            <w:pPr>
              <w:keepLines/>
              <w:overflowPunct w:val="0"/>
              <w:autoSpaceDE w:val="0"/>
              <w:autoSpaceDN w:val="0"/>
              <w:adjustRightInd w:val="0"/>
              <w:ind w:left="851" w:hanging="851"/>
              <w:rPr>
                <w:ins w:id="178" w:author="Nokia" w:date="2025-03-28T20:24:00Z" w16du:dateUtc="2025-03-28T12:24:00Z"/>
                <w:rFonts w:ascii="Arial" w:eastAsia="CG Times (WN)" w:hAnsi="Arial"/>
                <w:sz w:val="18"/>
                <w:lang w:eastAsia="x-none"/>
              </w:rPr>
            </w:pPr>
            <w:ins w:id="179" w:author="Nokia" w:date="2025-03-28T20:24:00Z" w16du:dateUtc="2025-03-28T12:24:00Z">
              <w:r w:rsidRPr="006E6320">
                <w:rPr>
                  <w:rFonts w:eastAsia="Times New Roman"/>
                  <w:lang w:eastAsia="zh-CN"/>
                </w:rPr>
                <w:t>NOTE</w:t>
              </w:r>
              <w:r w:rsidRPr="006E6320">
                <w:rPr>
                  <w:rFonts w:ascii="Arial" w:eastAsia="CG Times (WN)" w:hAnsi="Arial"/>
                  <w:sz w:val="18"/>
                  <w:lang w:eastAsia="x-none"/>
                </w:rPr>
                <w:t xml:space="preserve"> 9:</w:t>
              </w:r>
              <w:r w:rsidRPr="006E6320">
                <w:rPr>
                  <w:rFonts w:ascii="Arial" w:eastAsia="CG Times (WN)" w:hAnsi="Arial"/>
                  <w:sz w:val="18"/>
                  <w:lang w:eastAsia="x-none"/>
                </w:rPr>
                <w:tab/>
                <w:t>N</w:t>
              </w:r>
              <w:r w:rsidRPr="006E6320">
                <w:rPr>
                  <w:rFonts w:ascii="Arial" w:eastAsia="CG Times (WN)" w:hAnsi="Arial"/>
                  <w:sz w:val="18"/>
                  <w:vertAlign w:val="subscript"/>
                  <w:lang w:eastAsia="x-none"/>
                </w:rPr>
                <w:t>SCC_SSB</w:t>
              </w:r>
              <w:r w:rsidRPr="006E6320">
                <w:rPr>
                  <w:rFonts w:ascii="Arial" w:eastAsia="CG Times (WN)" w:hAnsi="Arial"/>
                  <w:sz w:val="18"/>
                  <w:lang w:eastAsia="x-none"/>
                </w:rPr>
                <w:t>=Number of configured SCell(s) with only SSB based L3 measurement configured, which is measured without MG.</w:t>
              </w:r>
            </w:ins>
          </w:p>
          <w:p w14:paraId="0A873149" w14:textId="77777777" w:rsidR="00C97860" w:rsidRPr="006E6320" w:rsidRDefault="00C97860" w:rsidP="00DC66E0">
            <w:pPr>
              <w:keepLines/>
              <w:overflowPunct w:val="0"/>
              <w:autoSpaceDE w:val="0"/>
              <w:autoSpaceDN w:val="0"/>
              <w:adjustRightInd w:val="0"/>
              <w:spacing w:after="0"/>
              <w:ind w:left="851" w:hanging="851"/>
              <w:rPr>
                <w:ins w:id="180" w:author="Nokia" w:date="2025-03-28T20:24:00Z" w16du:dateUtc="2025-03-28T12:24:00Z"/>
                <w:rFonts w:ascii="Arial" w:eastAsia="Malgun Gothic" w:hAnsi="Arial" w:cs="Arial"/>
                <w:sz w:val="18"/>
                <w:lang w:val="fr-FR"/>
              </w:rPr>
            </w:pPr>
            <w:ins w:id="181" w:author="Nokia" w:date="2025-03-28T20:24:00Z" w16du:dateUtc="2025-03-28T12:24:00Z">
              <w:r w:rsidRPr="006E6320">
                <w:rPr>
                  <w:rFonts w:ascii="Arial" w:eastAsia="Times New Roman" w:hAnsi="Arial" w:cs="Arial"/>
                  <w:sz w:val="18"/>
                  <w:lang w:val="fr-FR" w:eastAsia="zh-CN"/>
                </w:rPr>
                <w:t>NOTE</w:t>
              </w:r>
              <w:r w:rsidRPr="006E6320">
                <w:rPr>
                  <w:rFonts w:ascii="Arial" w:eastAsia="Malgun Gothic" w:hAnsi="Arial" w:cs="Arial"/>
                  <w:sz w:val="18"/>
                  <w:lang w:val="fr-FR"/>
                </w:rPr>
                <w:t xml:space="preserve"> 10:</w:t>
              </w:r>
              <w:r w:rsidRPr="006E6320">
                <w:rPr>
                  <w:rFonts w:ascii="Arial" w:eastAsia="Malgun Gothic" w:hAnsi="Arial" w:cs="Arial"/>
                  <w:sz w:val="18"/>
                  <w:lang w:val="fr-FR"/>
                </w:rPr>
                <w:tab/>
                <w:t>N</w:t>
              </w:r>
              <w:r w:rsidRPr="006E6320">
                <w:rPr>
                  <w:rFonts w:ascii="Arial" w:eastAsia="Malgun Gothic" w:hAnsi="Arial" w:cs="Arial"/>
                  <w:sz w:val="18"/>
                  <w:vertAlign w:val="subscript"/>
                  <w:lang w:val="fr-FR"/>
                </w:rPr>
                <w:t>PCC_CCA_RSSI/CO</w:t>
              </w:r>
              <w:r w:rsidRPr="006E6320">
                <w:rPr>
                  <w:rFonts w:ascii="Arial" w:eastAsia="Malgun Gothic" w:hAnsi="Arial" w:cs="Arial"/>
                  <w:sz w:val="18"/>
                  <w:lang w:val="fr-FR"/>
                </w:rPr>
                <w:t xml:space="preserve">= 1 if PSCC </w:t>
              </w:r>
              <w:proofErr w:type="spellStart"/>
              <w:r w:rsidRPr="006E6320">
                <w:rPr>
                  <w:rFonts w:ascii="Arial" w:eastAsia="Malgun Gothic" w:hAnsi="Arial" w:cs="Arial"/>
                  <w:sz w:val="18"/>
                  <w:lang w:val="fr-FR"/>
                </w:rPr>
                <w:t>is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 N</w:t>
              </w:r>
              <w:r w:rsidRPr="006E6320">
                <w:rPr>
                  <w:rFonts w:ascii="Arial" w:eastAsia="Malgun Gothic" w:hAnsi="Arial" w:cs="Arial"/>
                  <w:sz w:val="18"/>
                  <w:vertAlign w:val="subscript"/>
                  <w:lang w:val="fr-FR"/>
                </w:rPr>
                <w:t>SCC_CCA_RSSI/CO</w:t>
              </w:r>
              <w:r w:rsidRPr="006E6320">
                <w:rPr>
                  <w:rFonts w:ascii="Arial" w:eastAsia="Malgun Gothic" w:hAnsi="Arial" w:cs="Arial"/>
                  <w:sz w:val="18"/>
                  <w:lang w:val="fr-FR"/>
                </w:rPr>
                <w:t xml:space="preserve"> = </w:t>
              </w:r>
              <w:proofErr w:type="spellStart"/>
              <w:r w:rsidRPr="006E6320">
                <w:rPr>
                  <w:rFonts w:ascii="Arial" w:eastAsia="Malgun Gothic" w:hAnsi="Arial" w:cs="Arial"/>
                  <w:sz w:val="18"/>
                  <w:lang w:val="fr-FR"/>
                </w:rPr>
                <w:t>Number</w:t>
              </w:r>
              <w:proofErr w:type="spellEnd"/>
              <w:r w:rsidRPr="006E6320">
                <w:rPr>
                  <w:rFonts w:ascii="Arial" w:eastAsia="Malgun Gothic" w:hAnsi="Arial" w:cs="Arial"/>
                  <w:sz w:val="18"/>
                  <w:lang w:val="fr-FR"/>
                </w:rPr>
                <w:t xml:space="preserve"> of </w:t>
              </w:r>
              <w:proofErr w:type="spellStart"/>
              <w:r w:rsidRPr="006E6320">
                <w:rPr>
                  <w:rFonts w:ascii="Arial" w:eastAsia="Malgun Gothic" w:hAnsi="Arial" w:cs="Arial"/>
                  <w:sz w:val="18"/>
                  <w:lang w:val="fr-FR"/>
                </w:rPr>
                <w:t>MOs</w:t>
              </w:r>
              <w:proofErr w:type="spellEnd"/>
              <w:r w:rsidRPr="006E6320">
                <w:rPr>
                  <w:rFonts w:ascii="Arial" w:eastAsia="Malgun Gothic" w:hAnsi="Arial" w:cs="Arial"/>
                  <w:sz w:val="18"/>
                  <w:lang w:val="fr-FR"/>
                </w:rPr>
                <w:t xml:space="preserve"> for SCell(s)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w:t>
              </w:r>
            </w:ins>
          </w:p>
          <w:p w14:paraId="7F7A782F" w14:textId="77777777" w:rsidR="00C97860" w:rsidRDefault="00C97860" w:rsidP="00DC66E0">
            <w:pPr>
              <w:keepLines/>
              <w:overflowPunct w:val="0"/>
              <w:autoSpaceDE w:val="0"/>
              <w:autoSpaceDN w:val="0"/>
              <w:adjustRightInd w:val="0"/>
              <w:spacing w:after="0"/>
              <w:ind w:left="851" w:hanging="851"/>
              <w:rPr>
                <w:ins w:id="182" w:author="Nokia" w:date="2025-03-28T20:24:00Z" w16du:dateUtc="2025-03-28T12:24:00Z"/>
                <w:rFonts w:ascii="Arial" w:eastAsiaTheme="minorEastAsia" w:hAnsi="Arial" w:cs="Arial"/>
                <w:sz w:val="18"/>
                <w:lang w:val="fr-FR" w:eastAsia="zh-CN"/>
              </w:rPr>
            </w:pPr>
            <w:ins w:id="183" w:author="Nokia" w:date="2025-03-28T20:24:00Z" w16du:dateUtc="2025-03-28T12:24:00Z">
              <w:r w:rsidRPr="006E6320">
                <w:rPr>
                  <w:rFonts w:ascii="Arial" w:eastAsia="Times New Roman" w:hAnsi="Arial" w:cs="Arial"/>
                  <w:sz w:val="18"/>
                  <w:lang w:val="fr-FR" w:eastAsia="zh-CN"/>
                </w:rPr>
                <w:t>NOTE 11:</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Z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E-UTRA inter-RAT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ins>
          </w:p>
          <w:p w14:paraId="1861ABE5" w14:textId="77777777" w:rsidR="00C97860" w:rsidRPr="00A9280E" w:rsidRDefault="00C97860" w:rsidP="00DC66E0">
            <w:pPr>
              <w:keepLines/>
              <w:overflowPunct w:val="0"/>
              <w:autoSpaceDE w:val="0"/>
              <w:autoSpaceDN w:val="0"/>
              <w:adjustRightInd w:val="0"/>
              <w:ind w:left="851" w:hanging="851"/>
              <w:rPr>
                <w:ins w:id="184" w:author="Nokia" w:date="2025-03-28T20:24:00Z" w16du:dateUtc="2025-03-28T12:24:00Z"/>
                <w:rFonts w:ascii="Arial" w:eastAsiaTheme="minorEastAsia" w:hAnsi="Arial" w:cs="Arial"/>
                <w:sz w:val="18"/>
                <w:lang w:val="fr-FR" w:eastAsia="zh-CN"/>
              </w:rPr>
              <w:pPrChange w:id="185" w:author="Nokia_Lei" w:date="2025-02-03T19:20:00Z" w16du:dateUtc="2025-02-03T11:20:00Z">
                <w:pPr>
                  <w:keepLines/>
                  <w:overflowPunct w:val="0"/>
                  <w:autoSpaceDE w:val="0"/>
                  <w:autoSpaceDN w:val="0"/>
                  <w:adjustRightInd w:val="0"/>
                  <w:spacing w:after="0"/>
                  <w:ind w:left="851" w:hanging="851"/>
                </w:pPr>
              </w:pPrChange>
            </w:pPr>
            <w:ins w:id="186" w:author="Nokia" w:date="2025-03-28T20:24:00Z" w16du:dateUtc="2025-03-28T12:24:00Z">
              <w:r w:rsidRPr="006E6320">
                <w:rPr>
                  <w:rFonts w:eastAsia="Times New Roman"/>
                  <w:lang w:eastAsia="zh-CN"/>
                </w:rPr>
                <w:t>NOTE</w:t>
              </w:r>
              <w:r w:rsidRPr="006E6320">
                <w:rPr>
                  <w:rFonts w:ascii="Arial" w:eastAsia="CG Times (WN)" w:hAnsi="Arial"/>
                  <w:sz w:val="18"/>
                  <w:lang w:eastAsia="x-none"/>
                </w:rPr>
                <w:t xml:space="preserve"> </w:t>
              </w:r>
              <w:r>
                <w:rPr>
                  <w:rFonts w:ascii="Arial" w:eastAsia="CG Times (WN)" w:hAnsi="Arial" w:hint="eastAsia"/>
                  <w:sz w:val="18"/>
                  <w:lang w:eastAsia="x-none"/>
                </w:rPr>
                <w:t>12</w:t>
              </w:r>
              <w:r w:rsidRPr="006E6320">
                <w:rPr>
                  <w:rFonts w:ascii="Arial" w:eastAsia="CG Times (WN)" w:hAnsi="Arial"/>
                  <w:sz w:val="18"/>
                  <w:lang w:eastAsia="x-none"/>
                </w:rPr>
                <w:t>:</w:t>
              </w:r>
              <w:r w:rsidRPr="006E6320">
                <w:rPr>
                  <w:rFonts w:ascii="Arial" w:eastAsia="CG Times (WN)" w:hAnsi="Arial"/>
                  <w:sz w:val="18"/>
                  <w:lang w:eastAsia="x-none"/>
                </w:rPr>
                <w:tab/>
                <w:t>N</w:t>
              </w:r>
              <w:r w:rsidRPr="006E6320">
                <w:rPr>
                  <w:rFonts w:ascii="Arial" w:eastAsia="CG Times (WN)" w:hAnsi="Arial"/>
                  <w:sz w:val="18"/>
                  <w:vertAlign w:val="subscript"/>
                  <w:lang w:eastAsia="x-none"/>
                </w:rPr>
                <w:t>SCC_SSB</w:t>
              </w:r>
              <w:r>
                <w:rPr>
                  <w:rFonts w:ascii="Arial" w:eastAsia="CG Times (WN)" w:hAnsi="Arial" w:hint="eastAsia"/>
                  <w:sz w:val="18"/>
                  <w:vertAlign w:val="subscript"/>
                  <w:lang w:eastAsia="x-none"/>
                </w:rPr>
                <w:t>_FR1</w:t>
              </w:r>
              <w:r w:rsidRPr="006E6320">
                <w:rPr>
                  <w:rFonts w:ascii="Arial" w:eastAsia="CG Times (WN)" w:hAnsi="Arial"/>
                  <w:sz w:val="18"/>
                  <w:lang w:eastAsia="x-none"/>
                </w:rPr>
                <w:t xml:space="preserve">=Number of configured </w:t>
              </w:r>
              <w:r>
                <w:rPr>
                  <w:rFonts w:ascii="Arial" w:eastAsia="CG Times (WN)" w:hAnsi="Arial" w:hint="eastAsia"/>
                  <w:sz w:val="18"/>
                  <w:lang w:eastAsia="x-none"/>
                </w:rPr>
                <w:t xml:space="preserve">FR1 </w:t>
              </w:r>
              <w:r w:rsidRPr="006E6320">
                <w:rPr>
                  <w:rFonts w:ascii="Arial" w:eastAsia="CG Times (WN)" w:hAnsi="Arial"/>
                  <w:sz w:val="18"/>
                  <w:lang w:eastAsia="x-none"/>
                </w:rPr>
                <w:t>SCell(s) with only SSB based L3 measurement configured, which is measured without MG.</w:t>
              </w:r>
            </w:ins>
          </w:p>
          <w:p w14:paraId="4EA97BC9" w14:textId="77777777" w:rsidR="00C97860" w:rsidRPr="00A9280E" w:rsidRDefault="00C97860" w:rsidP="00DC66E0">
            <w:pPr>
              <w:keepLines/>
              <w:overflowPunct w:val="0"/>
              <w:autoSpaceDE w:val="0"/>
              <w:autoSpaceDN w:val="0"/>
              <w:adjustRightInd w:val="0"/>
              <w:spacing w:after="0"/>
              <w:ind w:left="851" w:hanging="851"/>
              <w:rPr>
                <w:ins w:id="187" w:author="Nokia" w:date="2025-03-28T20:24:00Z" w16du:dateUtc="2025-03-28T12:24:00Z"/>
                <w:rFonts w:ascii="Arial" w:eastAsiaTheme="minorEastAsia" w:hAnsi="Arial"/>
                <w:sz w:val="18"/>
                <w:lang w:val="fr-FR" w:eastAsia="x-none"/>
                <w:rPrChange w:id="188" w:author="Nokia_Lei" w:date="2025-02-03T19:27:00Z" w16du:dateUtc="2025-02-03T11:27:00Z">
                  <w:rPr>
                    <w:ins w:id="189" w:author="Nokia" w:date="2025-03-28T20:24:00Z" w16du:dateUtc="2025-03-28T12:24:00Z"/>
                    <w:rFonts w:ascii="Arial" w:eastAsia="CG Times (WN)" w:hAnsi="Arial"/>
                    <w:sz w:val="18"/>
                    <w:lang w:eastAsia="x-none"/>
                  </w:rPr>
                </w:rPrChange>
              </w:rPr>
              <w:pPrChange w:id="190" w:author="Nokia_Lei" w:date="2025-02-03T19:27:00Z" w16du:dateUtc="2025-02-03T11:27:00Z">
                <w:pPr>
                  <w:keepLines/>
                  <w:overflowPunct w:val="0"/>
                  <w:autoSpaceDE w:val="0"/>
                  <w:autoSpaceDN w:val="0"/>
                  <w:adjustRightInd w:val="0"/>
                  <w:ind w:left="851" w:hanging="851"/>
                </w:pPr>
              </w:pPrChange>
            </w:pPr>
            <w:ins w:id="191" w:author="Nokia" w:date="2025-03-28T20:24:00Z" w16du:dateUtc="2025-03-28T12:24: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w:t>
              </w:r>
              <w:r>
                <w:rPr>
                  <w:rFonts w:ascii="Arial" w:eastAsiaTheme="minorEastAsia" w:hAnsi="Arial" w:cs="Arial" w:hint="eastAsia"/>
                  <w:sz w:val="18"/>
                  <w:lang w:val="fr-FR" w:eastAsia="zh-CN"/>
                </w:rPr>
                <w:t>13</w:t>
              </w:r>
              <w:r w:rsidRPr="006E6320">
                <w:rPr>
                  <w:rFonts w:ascii="Arial" w:eastAsia="Times New Roman" w:hAnsi="Arial" w:cs="Arial"/>
                  <w:sz w:val="18"/>
                  <w:lang w:val="fr-FR"/>
                </w:rPr>
                <w:t>:</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w:t>
              </w:r>
              <w:r>
                <w:rPr>
                  <w:rFonts w:ascii="Arial" w:eastAsiaTheme="minorEastAsia" w:hAnsi="Arial" w:cs="Arial" w:hint="eastAsia"/>
                  <w:sz w:val="18"/>
                  <w:vertAlign w:val="subscript"/>
                  <w:lang w:val="fr-FR" w:eastAsia="zh-CN"/>
                </w:rPr>
                <w:t>_FR1</w:t>
              </w:r>
              <w:r w:rsidRPr="006E6320">
                <w:rPr>
                  <w:rFonts w:ascii="Arial" w:eastAsia="Times New Roman" w:hAnsi="Arial" w:cs="Arial"/>
                  <w:sz w:val="18"/>
                  <w:lang w:val="fr-FR"/>
                </w:rPr>
                <w:t>=</w:t>
              </w:r>
              <w:proofErr w:type="spellStart"/>
              <w:r w:rsidRPr="006E6320">
                <w:rPr>
                  <w:rFonts w:ascii="Arial" w:eastAsia="Times New Roman" w:hAnsi="Arial" w:cs="Arial"/>
                  <w:sz w:val="18"/>
                  <w:lang w:val="fr-FR"/>
                </w:rPr>
                <w:t>Number</w:t>
              </w:r>
              <w:proofErr w:type="spellEnd"/>
              <w:r w:rsidRPr="006E6320">
                <w:rPr>
                  <w:rFonts w:ascii="Arial" w:eastAsia="Times New Roman" w:hAnsi="Arial" w:cs="Arial"/>
                  <w:sz w:val="18"/>
                  <w:lang w:val="fr-FR"/>
                </w:rPr>
                <w:t xml:space="preserve"> of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r>
                <w:rPr>
                  <w:rFonts w:ascii="Arial" w:eastAsiaTheme="minorEastAsia" w:hAnsi="Arial" w:cs="Arial" w:hint="eastAsia"/>
                  <w:sz w:val="18"/>
                  <w:lang w:val="fr-FR" w:eastAsia="zh-CN"/>
                </w:rPr>
                <w:t xml:space="preserve">FR1 </w:t>
              </w:r>
              <w:r w:rsidRPr="006E6320">
                <w:rPr>
                  <w:rFonts w:ascii="Arial" w:eastAsia="Times New Roman" w:hAnsi="Arial" w:cs="Arial"/>
                  <w:sz w:val="18"/>
                  <w:lang w:val="fr-FR"/>
                </w:rPr>
                <w:t xml:space="preserve">SCell(s)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Pr>
                  <w:rFonts w:ascii="Arial" w:eastAsiaTheme="minorEastAsia" w:hAnsi="Arial" w:cs="Arial" w:hint="eastAsia"/>
                  <w:sz w:val="18"/>
                  <w:lang w:val="fr-FR" w:eastAsia="zh-CN"/>
                </w:rPr>
                <w:t>.</w:t>
              </w:r>
            </w:ins>
          </w:p>
          <w:p w14:paraId="56FEBF3C" w14:textId="77777777" w:rsidR="00C97860" w:rsidRPr="00075509" w:rsidRDefault="00C97860" w:rsidP="00DC66E0">
            <w:pPr>
              <w:keepLines/>
              <w:overflowPunct w:val="0"/>
              <w:autoSpaceDE w:val="0"/>
              <w:autoSpaceDN w:val="0"/>
              <w:adjustRightInd w:val="0"/>
              <w:spacing w:after="0"/>
              <w:ind w:left="851" w:hanging="851"/>
              <w:rPr>
                <w:ins w:id="192" w:author="Nokia" w:date="2025-03-28T20:24:00Z" w16du:dateUtc="2025-03-28T12:24:00Z"/>
                <w:rFonts w:ascii="Arial" w:eastAsiaTheme="minorEastAsia" w:hAnsi="Arial" w:cs="Arial"/>
                <w:sz w:val="18"/>
                <w:lang w:eastAsia="zh-CN"/>
                <w:rPrChange w:id="193" w:author="Nokia_Lei" w:date="2025-02-03T18:56:00Z" w16du:dateUtc="2025-02-03T10:56:00Z">
                  <w:rPr>
                    <w:ins w:id="194" w:author="Nokia" w:date="2025-03-28T20:24:00Z" w16du:dateUtc="2025-03-28T12:24:00Z"/>
                    <w:rFonts w:ascii="Arial" w:eastAsia="Times New Roman" w:hAnsi="Arial" w:cs="Arial"/>
                    <w:sz w:val="18"/>
                    <w:lang w:val="fr-FR" w:eastAsia="zh-CN"/>
                  </w:rPr>
                </w:rPrChange>
              </w:rPr>
            </w:pPr>
          </w:p>
        </w:tc>
      </w:tr>
    </w:tbl>
    <w:p w14:paraId="3578DC99" w14:textId="77777777" w:rsidR="00CE434F" w:rsidRDefault="00CE434F" w:rsidP="00CE434F">
      <w:pPr>
        <w:keepNext/>
        <w:keepLines/>
        <w:overflowPunct w:val="0"/>
        <w:autoSpaceDE w:val="0"/>
        <w:autoSpaceDN w:val="0"/>
        <w:adjustRightInd w:val="0"/>
        <w:spacing w:before="60"/>
        <w:jc w:val="center"/>
        <w:rPr>
          <w:rFonts w:ascii="Arial" w:eastAsiaTheme="minorEastAsia" w:hAnsi="Arial" w:cs="Arial"/>
          <w:b/>
          <w:lang w:val="fr-FR" w:eastAsia="zh-CN"/>
        </w:rPr>
      </w:pPr>
    </w:p>
    <w:p w14:paraId="00AC6FF3" w14:textId="51FB97FB" w:rsidR="006E586C" w:rsidRPr="00CE2253" w:rsidRDefault="00CE2253" w:rsidP="00856FB5">
      <w:pPr>
        <w:keepNext/>
        <w:keepLines/>
        <w:overflowPunct w:val="0"/>
        <w:autoSpaceDE w:val="0"/>
        <w:autoSpaceDN w:val="0"/>
        <w:adjustRightInd w:val="0"/>
        <w:spacing w:before="60"/>
        <w:jc w:val="center"/>
        <w:rPr>
          <w:ins w:id="195" w:author="Nokia" w:date="2025-03-28T20:01:00Z" w16du:dateUtc="2025-03-28T12:01:00Z"/>
          <w:rFonts w:eastAsiaTheme="minorEastAsia"/>
          <w:b/>
          <w:bCs/>
          <w:lang w:val="fr-FR" w:eastAsia="zh-CN"/>
          <w:rPrChange w:id="196" w:author="Nokia" w:date="2025-03-28T20:07:00Z" w16du:dateUtc="2025-03-28T12:07:00Z">
            <w:rPr>
              <w:ins w:id="197" w:author="Nokia" w:date="2025-03-28T20:01:00Z" w16du:dateUtc="2025-03-28T12:01:00Z"/>
              <w:rFonts w:eastAsiaTheme="minorEastAsia"/>
              <w:lang w:val="en-US" w:eastAsia="zh-CN"/>
            </w:rPr>
          </w:rPrChange>
        </w:rPr>
        <w:pPrChange w:id="198" w:author="Nokia" w:date="2025-03-28T20:07:00Z" w16du:dateUtc="2025-03-28T12:07:00Z">
          <w:pPr>
            <w:overflowPunct w:val="0"/>
            <w:autoSpaceDE w:val="0"/>
            <w:autoSpaceDN w:val="0"/>
            <w:adjustRightInd w:val="0"/>
          </w:pPr>
        </w:pPrChange>
      </w:pPr>
      <w:ins w:id="199" w:author="Nokia" w:date="2025-03-28T20:07:00Z" w16du:dateUtc="2025-03-28T12:07:00Z">
        <w:r w:rsidRPr="006E6320">
          <w:rPr>
            <w:rFonts w:ascii="Arial" w:eastAsia="Times New Roman" w:hAnsi="Arial" w:cs="Arial"/>
            <w:b/>
            <w:lang w:val="fr-FR"/>
          </w:rPr>
          <w:t>Table 9.1.5.1.2-</w:t>
        </w:r>
      </w:ins>
      <w:ins w:id="200" w:author="Nokia" w:date="2025-03-28T20:26:00Z" w16du:dateUtc="2025-03-28T12:26:00Z">
        <w:r w:rsidR="00CE434F">
          <w:rPr>
            <w:rFonts w:ascii="Arial" w:eastAsiaTheme="minorEastAsia" w:hAnsi="Arial" w:cs="Arial" w:hint="eastAsia"/>
            <w:b/>
            <w:lang w:val="fr-FR" w:eastAsia="zh-CN"/>
          </w:rPr>
          <w:t>3</w:t>
        </w:r>
      </w:ins>
      <w:ins w:id="201" w:author="Nokia" w:date="2025-03-28T20:07:00Z" w16du:dateUtc="2025-03-28T12:07:00Z">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CSSF</w:t>
        </w:r>
        <w:r w:rsidRPr="006E6320">
          <w:rPr>
            <w:rFonts w:ascii="Arial" w:eastAsia="Times New Roman" w:hAnsi="Arial" w:cs="Arial"/>
            <w:b/>
            <w:vertAlign w:val="subscript"/>
            <w:lang w:val="fr-FR"/>
          </w:rPr>
          <w:t>outside_gap,i</w:t>
        </w:r>
        <w:proofErr w:type="spellEnd"/>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scaling</w:t>
        </w:r>
        <w:proofErr w:type="spellEnd"/>
        <w:r w:rsidRPr="006E6320">
          <w:rPr>
            <w:rFonts w:ascii="Arial" w:eastAsia="Times New Roman" w:hAnsi="Arial" w:cs="Arial"/>
            <w:b/>
            <w:lang w:val="fr-FR"/>
          </w:rPr>
          <w:t xml:space="preserve"> factor for SA mode</w:t>
        </w:r>
        <w:r>
          <w:rPr>
            <w:rFonts w:ascii="Arial" w:eastAsiaTheme="minorEastAsia" w:hAnsi="Arial" w:cs="Arial" w:hint="eastAsia"/>
            <w:b/>
            <w:lang w:val="fr-FR" w:eastAsia="zh-CN"/>
          </w:rPr>
          <w:t xml:space="preserve"> for UE capable of </w:t>
        </w:r>
        <w:proofErr w:type="spellStart"/>
        <w:r>
          <w:rPr>
            <w:rFonts w:ascii="Arial" w:eastAsiaTheme="minorEastAsia" w:hAnsi="Arial" w:cs="Arial"/>
            <w:b/>
            <w:lang w:val="fr-FR" w:eastAsia="zh-CN"/>
          </w:rPr>
          <w:t>using</w:t>
        </w:r>
        <w:proofErr w:type="spellEnd"/>
        <w:r>
          <w:rPr>
            <w:rFonts w:ascii="Arial" w:eastAsiaTheme="minorEastAsia" w:hAnsi="Arial" w:cs="Arial"/>
            <w:b/>
            <w:lang w:val="fr-FR" w:eastAsia="zh-CN"/>
          </w:rPr>
          <w:t xml:space="preserve"> 3 </w:t>
        </w:r>
        <w:proofErr w:type="spellStart"/>
        <w:r>
          <w:rPr>
            <w:rFonts w:ascii="Arial" w:eastAsiaTheme="minorEastAsia" w:hAnsi="Arial" w:cs="Arial"/>
            <w:b/>
            <w:lang w:val="fr-FR" w:eastAsia="zh-CN"/>
          </w:rPr>
          <w:t>seachers</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142"/>
        <w:gridCol w:w="1190"/>
        <w:gridCol w:w="1134"/>
        <w:gridCol w:w="1339"/>
        <w:gridCol w:w="1068"/>
        <w:gridCol w:w="1190"/>
        <w:gridCol w:w="1134"/>
      </w:tblGrid>
      <w:tr w:rsidR="006E586C" w:rsidRPr="006E6320" w14:paraId="1BBC00BC" w14:textId="77777777" w:rsidTr="00DC66E0">
        <w:trPr>
          <w:jc w:val="center"/>
          <w:ins w:id="202" w:author="Nokia" w:date="2025-03-28T20:01:00Z" w16du:dateUtc="2025-03-28T12:01:00Z"/>
        </w:trPr>
        <w:tc>
          <w:tcPr>
            <w:tcW w:w="670" w:type="pct"/>
            <w:tcBorders>
              <w:top w:val="single" w:sz="4" w:space="0" w:color="auto"/>
              <w:left w:val="single" w:sz="4" w:space="0" w:color="auto"/>
              <w:bottom w:val="single" w:sz="4" w:space="0" w:color="auto"/>
              <w:right w:val="single" w:sz="4" w:space="0" w:color="auto"/>
            </w:tcBorders>
            <w:hideMark/>
          </w:tcPr>
          <w:p w14:paraId="724F6A02" w14:textId="77777777" w:rsidR="006E586C" w:rsidRPr="006E6320" w:rsidRDefault="006E586C" w:rsidP="00DC66E0">
            <w:pPr>
              <w:keepLines/>
              <w:overflowPunct w:val="0"/>
              <w:autoSpaceDE w:val="0"/>
              <w:autoSpaceDN w:val="0"/>
              <w:adjustRightInd w:val="0"/>
              <w:spacing w:after="0"/>
              <w:jc w:val="center"/>
              <w:rPr>
                <w:ins w:id="203" w:author="Nokia" w:date="2025-03-28T20:01:00Z" w16du:dateUtc="2025-03-28T12:01:00Z"/>
                <w:rFonts w:ascii="Arial" w:eastAsia="Times New Roman" w:hAnsi="Arial" w:cs="Arial"/>
                <w:b/>
                <w:sz w:val="18"/>
                <w:lang w:val="fr-FR" w:eastAsia="zh-CN"/>
              </w:rPr>
            </w:pPr>
            <w:ins w:id="204" w:author="Nokia" w:date="2025-03-28T20:01:00Z" w16du:dateUtc="2025-03-28T12:01:00Z">
              <w:r w:rsidRPr="006E6320">
                <w:rPr>
                  <w:rFonts w:ascii="Arial" w:eastAsia="Times New Roman" w:hAnsi="Arial" w:cs="Arial"/>
                  <w:b/>
                  <w:lang w:val="fr-FR"/>
                </w:rPr>
                <w:t>Table 9.1.5.1.2-</w:t>
              </w:r>
              <w:r>
                <w:rPr>
                  <w:rFonts w:ascii="Arial" w:eastAsiaTheme="minorEastAsia" w:hAnsi="Arial" w:cs="Arial" w:hint="eastAsia"/>
                  <w:b/>
                  <w:lang w:val="fr-FR" w:eastAsia="zh-CN"/>
                </w:rPr>
                <w:t>2</w:t>
              </w:r>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CSSF</w:t>
              </w:r>
              <w:r w:rsidRPr="006E6320">
                <w:rPr>
                  <w:rFonts w:ascii="Arial" w:eastAsia="Times New Roman" w:hAnsi="Arial" w:cs="Arial"/>
                  <w:b/>
                  <w:vertAlign w:val="subscript"/>
                  <w:lang w:val="fr-FR"/>
                </w:rPr>
                <w:t>outside_gap,i</w:t>
              </w:r>
              <w:proofErr w:type="spellEnd"/>
              <w:r w:rsidRPr="006E6320">
                <w:rPr>
                  <w:rFonts w:ascii="Arial" w:eastAsia="Times New Roman" w:hAnsi="Arial" w:cs="Arial"/>
                  <w:b/>
                  <w:lang w:val="fr-FR"/>
                </w:rPr>
                <w:t xml:space="preserve"> </w:t>
              </w:r>
              <w:proofErr w:type="spellStart"/>
              <w:r w:rsidRPr="006E6320">
                <w:rPr>
                  <w:rFonts w:ascii="Arial" w:eastAsia="Times New Roman" w:hAnsi="Arial" w:cs="Arial"/>
                  <w:b/>
                  <w:lang w:val="fr-FR"/>
                </w:rPr>
                <w:t>scaling</w:t>
              </w:r>
              <w:proofErr w:type="spellEnd"/>
              <w:r w:rsidRPr="006E6320">
                <w:rPr>
                  <w:rFonts w:ascii="Arial" w:eastAsia="Times New Roman" w:hAnsi="Arial" w:cs="Arial"/>
                  <w:b/>
                  <w:lang w:val="fr-FR"/>
                </w:rPr>
                <w:t xml:space="preserve"> factor for SA mode</w:t>
              </w:r>
              <w:r>
                <w:rPr>
                  <w:rFonts w:ascii="Arial" w:eastAsiaTheme="minorEastAsia" w:hAnsi="Arial" w:cs="Arial" w:hint="eastAsia"/>
                  <w:b/>
                  <w:lang w:val="fr-FR" w:eastAsia="zh-CN"/>
                </w:rPr>
                <w:t xml:space="preserve"> for UE capable of </w:t>
              </w:r>
              <w:proofErr w:type="spellStart"/>
              <w:r>
                <w:rPr>
                  <w:rFonts w:ascii="Arial" w:eastAsiaTheme="minorEastAsia" w:hAnsi="Arial" w:cs="Arial"/>
                  <w:b/>
                  <w:lang w:val="fr-FR" w:eastAsia="zh-CN"/>
                </w:rPr>
                <w:t>using</w:t>
              </w:r>
              <w:proofErr w:type="spellEnd"/>
              <w:r>
                <w:rPr>
                  <w:rFonts w:ascii="Arial" w:eastAsiaTheme="minorEastAsia" w:hAnsi="Arial" w:cs="Arial"/>
                  <w:b/>
                  <w:lang w:val="fr-FR" w:eastAsia="zh-CN"/>
                </w:rPr>
                <w:t xml:space="preserve"> 3 </w:t>
              </w:r>
              <w:proofErr w:type="spellStart"/>
              <w:r>
                <w:rPr>
                  <w:rFonts w:ascii="Arial" w:eastAsiaTheme="minorEastAsia" w:hAnsi="Arial" w:cs="Arial"/>
                  <w:b/>
                  <w:lang w:val="fr-FR" w:eastAsia="zh-CN"/>
                </w:rPr>
                <w:t>seachers</w:t>
              </w:r>
              <w:r w:rsidRPr="006E6320">
                <w:rPr>
                  <w:rFonts w:ascii="Arial" w:eastAsia="Times New Roman" w:hAnsi="Arial" w:cs="Arial"/>
                  <w:b/>
                  <w:sz w:val="18"/>
                  <w:lang w:val="fr-FR"/>
                </w:rPr>
                <w:t>Scenario</w:t>
              </w:r>
              <w:proofErr w:type="spellEnd"/>
            </w:ins>
          </w:p>
        </w:tc>
        <w:tc>
          <w:tcPr>
            <w:tcW w:w="594" w:type="pct"/>
            <w:tcBorders>
              <w:top w:val="single" w:sz="4" w:space="0" w:color="auto"/>
              <w:left w:val="single" w:sz="4" w:space="0" w:color="auto"/>
              <w:bottom w:val="single" w:sz="4" w:space="0" w:color="auto"/>
              <w:right w:val="single" w:sz="4" w:space="0" w:color="auto"/>
            </w:tcBorders>
            <w:hideMark/>
          </w:tcPr>
          <w:p w14:paraId="6BA2B96C" w14:textId="77777777" w:rsidR="006E586C" w:rsidRPr="006E6320" w:rsidRDefault="006E586C" w:rsidP="00DC66E0">
            <w:pPr>
              <w:keepNext/>
              <w:keepLines/>
              <w:overflowPunct w:val="0"/>
              <w:autoSpaceDE w:val="0"/>
              <w:autoSpaceDN w:val="0"/>
              <w:adjustRightInd w:val="0"/>
              <w:spacing w:after="0"/>
              <w:jc w:val="center"/>
              <w:rPr>
                <w:ins w:id="205" w:author="Nokia" w:date="2025-03-28T20:01:00Z" w16du:dateUtc="2025-03-28T12:01:00Z"/>
                <w:rFonts w:ascii="Arial" w:eastAsia="Times New Roman" w:hAnsi="Arial" w:cs="Arial"/>
                <w:b/>
                <w:sz w:val="18"/>
                <w:lang w:val="fr-FR"/>
              </w:rPr>
            </w:pPr>
            <w:proofErr w:type="spellStart"/>
            <w:ins w:id="206"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PCC</w:t>
              </w:r>
            </w:ins>
          </w:p>
        </w:tc>
        <w:tc>
          <w:tcPr>
            <w:tcW w:w="577" w:type="pct"/>
            <w:tcBorders>
              <w:top w:val="single" w:sz="4" w:space="0" w:color="auto"/>
              <w:left w:val="single" w:sz="4" w:space="0" w:color="auto"/>
              <w:bottom w:val="single" w:sz="4" w:space="0" w:color="auto"/>
              <w:right w:val="single" w:sz="4" w:space="0" w:color="auto"/>
            </w:tcBorders>
            <w:hideMark/>
          </w:tcPr>
          <w:p w14:paraId="5CB062C9" w14:textId="77777777" w:rsidR="006E586C" w:rsidRPr="006E6320" w:rsidRDefault="006E586C" w:rsidP="00DC66E0">
            <w:pPr>
              <w:keepNext/>
              <w:keepLines/>
              <w:overflowPunct w:val="0"/>
              <w:autoSpaceDE w:val="0"/>
              <w:autoSpaceDN w:val="0"/>
              <w:adjustRightInd w:val="0"/>
              <w:spacing w:after="0"/>
              <w:jc w:val="center"/>
              <w:rPr>
                <w:ins w:id="207" w:author="Nokia" w:date="2025-03-28T20:01:00Z" w16du:dateUtc="2025-03-28T12:01:00Z"/>
                <w:rFonts w:ascii="Arial" w:eastAsia="Times New Roman" w:hAnsi="Arial" w:cs="Arial"/>
                <w:b/>
                <w:sz w:val="18"/>
                <w:lang w:val="fr-FR"/>
              </w:rPr>
            </w:pPr>
            <w:proofErr w:type="spellStart"/>
            <w:ins w:id="208"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FR1 SCC</w:t>
              </w:r>
            </w:ins>
          </w:p>
        </w:tc>
        <w:tc>
          <w:tcPr>
            <w:tcW w:w="641" w:type="pct"/>
            <w:tcBorders>
              <w:top w:val="single" w:sz="4" w:space="0" w:color="auto"/>
              <w:left w:val="single" w:sz="4" w:space="0" w:color="auto"/>
              <w:bottom w:val="single" w:sz="4" w:space="0" w:color="auto"/>
              <w:right w:val="single" w:sz="4" w:space="0" w:color="auto"/>
            </w:tcBorders>
            <w:hideMark/>
          </w:tcPr>
          <w:p w14:paraId="75CAB147" w14:textId="77777777" w:rsidR="006E586C" w:rsidRPr="006E6320" w:rsidRDefault="006E586C" w:rsidP="00DC66E0">
            <w:pPr>
              <w:keepNext/>
              <w:keepLines/>
              <w:overflowPunct w:val="0"/>
              <w:autoSpaceDE w:val="0"/>
              <w:autoSpaceDN w:val="0"/>
              <w:adjustRightInd w:val="0"/>
              <w:spacing w:after="0"/>
              <w:jc w:val="center"/>
              <w:rPr>
                <w:ins w:id="209" w:author="Nokia" w:date="2025-03-28T20:01:00Z" w16du:dateUtc="2025-03-28T12:01:00Z"/>
                <w:rFonts w:ascii="Arial" w:eastAsia="Times New Roman" w:hAnsi="Arial" w:cs="Arial"/>
                <w:b/>
                <w:sz w:val="18"/>
                <w:lang w:val="fr-FR"/>
              </w:rPr>
            </w:pPr>
            <w:proofErr w:type="spellStart"/>
            <w:ins w:id="210"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PCC</w:t>
              </w:r>
            </w:ins>
          </w:p>
        </w:tc>
        <w:tc>
          <w:tcPr>
            <w:tcW w:w="641" w:type="pct"/>
            <w:tcBorders>
              <w:top w:val="single" w:sz="4" w:space="0" w:color="auto"/>
              <w:left w:val="single" w:sz="4" w:space="0" w:color="auto"/>
              <w:bottom w:val="single" w:sz="4" w:space="0" w:color="auto"/>
              <w:right w:val="single" w:sz="4" w:space="0" w:color="auto"/>
            </w:tcBorders>
            <w:hideMark/>
          </w:tcPr>
          <w:p w14:paraId="7BFFDF16" w14:textId="77777777" w:rsidR="006E586C" w:rsidRPr="006E6320" w:rsidRDefault="006E586C" w:rsidP="00DC66E0">
            <w:pPr>
              <w:keepNext/>
              <w:keepLines/>
              <w:overflowPunct w:val="0"/>
              <w:autoSpaceDE w:val="0"/>
              <w:autoSpaceDN w:val="0"/>
              <w:adjustRightInd w:val="0"/>
              <w:spacing w:after="0"/>
              <w:jc w:val="center"/>
              <w:rPr>
                <w:ins w:id="211" w:author="Nokia" w:date="2025-03-28T20:01:00Z" w16du:dateUtc="2025-03-28T12:01:00Z"/>
                <w:rFonts w:ascii="Arial" w:eastAsia="Times New Roman" w:hAnsi="Arial" w:cs="Arial"/>
                <w:b/>
                <w:i/>
                <w:sz w:val="18"/>
                <w:lang w:val="fr-FR"/>
              </w:rPr>
            </w:pPr>
            <w:proofErr w:type="spellStart"/>
            <w:ins w:id="212"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required</w:t>
              </w:r>
              <w:proofErr w:type="spellEnd"/>
            </w:ins>
          </w:p>
        </w:tc>
        <w:tc>
          <w:tcPr>
            <w:tcW w:w="641" w:type="pct"/>
            <w:tcBorders>
              <w:top w:val="single" w:sz="4" w:space="0" w:color="auto"/>
              <w:left w:val="single" w:sz="4" w:space="0" w:color="auto"/>
              <w:bottom w:val="single" w:sz="4" w:space="0" w:color="auto"/>
              <w:right w:val="single" w:sz="4" w:space="0" w:color="auto"/>
            </w:tcBorders>
            <w:hideMark/>
          </w:tcPr>
          <w:p w14:paraId="221E3738" w14:textId="77777777" w:rsidR="006E586C" w:rsidRPr="006E6320" w:rsidRDefault="006E586C" w:rsidP="00DC66E0">
            <w:pPr>
              <w:keepNext/>
              <w:keepLines/>
              <w:overflowPunct w:val="0"/>
              <w:autoSpaceDE w:val="0"/>
              <w:autoSpaceDN w:val="0"/>
              <w:adjustRightInd w:val="0"/>
              <w:spacing w:after="0"/>
              <w:jc w:val="center"/>
              <w:rPr>
                <w:ins w:id="213" w:author="Nokia" w:date="2025-03-28T20:01:00Z" w16du:dateUtc="2025-03-28T12:01:00Z"/>
                <w:rFonts w:ascii="Arial" w:eastAsia="Times New Roman" w:hAnsi="Arial" w:cs="Arial"/>
                <w:b/>
                <w:sz w:val="18"/>
                <w:lang w:val="fr-FR"/>
              </w:rPr>
            </w:pPr>
            <w:ins w:id="214"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FR2 SCC </w:t>
              </w:r>
              <w:proofErr w:type="spellStart"/>
              <w:r w:rsidRPr="006E6320">
                <w:rPr>
                  <w:rFonts w:ascii="Arial" w:eastAsia="Times New Roman" w:hAnsi="Arial" w:cs="Arial"/>
                  <w:b/>
                  <w:sz w:val="18"/>
                  <w:lang w:val="fr-FR"/>
                </w:rPr>
                <w:t>where</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neighbour</w:t>
              </w:r>
              <w:proofErr w:type="spellEnd"/>
              <w:r w:rsidRPr="006E6320">
                <w:rPr>
                  <w:rFonts w:ascii="Arial" w:eastAsia="Times New Roman" w:hAnsi="Arial" w:cs="Arial"/>
                  <w:b/>
                  <w:sz w:val="18"/>
                  <w:lang w:val="fr-FR"/>
                </w:rPr>
                <w:t xml:space="preserve"> </w:t>
              </w:r>
              <w:proofErr w:type="spellStart"/>
              <w:r w:rsidRPr="006E6320">
                <w:rPr>
                  <w:rFonts w:ascii="Arial" w:eastAsia="Times New Roman" w:hAnsi="Arial" w:cs="Arial"/>
                  <w:b/>
                  <w:sz w:val="18"/>
                  <w:lang w:val="fr-FR"/>
                </w:rPr>
                <w:t>cell</w:t>
              </w:r>
              <w:proofErr w:type="spellEnd"/>
              <w:r w:rsidRPr="006E6320">
                <w:rPr>
                  <w:rFonts w:ascii="Arial" w:eastAsia="Times New Roman" w:hAnsi="Arial" w:cs="Arial"/>
                  <w:b/>
                  <w:sz w:val="18"/>
                  <w:lang w:val="fr-FR"/>
                </w:rPr>
                <w:t xml:space="preserve"> measurement </w:t>
              </w:r>
              <w:proofErr w:type="spellStart"/>
              <w:r w:rsidRPr="006E6320">
                <w:rPr>
                  <w:rFonts w:ascii="Arial" w:eastAsia="Times New Roman" w:hAnsi="Arial" w:cs="Arial"/>
                  <w:b/>
                  <w:sz w:val="18"/>
                  <w:lang w:val="fr-FR"/>
                </w:rPr>
                <w:t>is</w:t>
              </w:r>
              <w:proofErr w:type="spellEnd"/>
              <w:r w:rsidRPr="006E6320">
                <w:rPr>
                  <w:rFonts w:ascii="Arial" w:eastAsia="Times New Roman" w:hAnsi="Arial" w:cs="Arial"/>
                  <w:b/>
                  <w:sz w:val="18"/>
                  <w:lang w:val="fr-FR"/>
                </w:rPr>
                <w:t xml:space="preserve"> not </w:t>
              </w:r>
              <w:proofErr w:type="spellStart"/>
              <w:r w:rsidRPr="006E6320">
                <w:rPr>
                  <w:rFonts w:ascii="Arial" w:eastAsia="Times New Roman" w:hAnsi="Arial" w:cs="Arial"/>
                  <w:b/>
                  <w:sz w:val="18"/>
                  <w:lang w:val="fr-FR"/>
                </w:rPr>
                <w:t>required</w:t>
              </w:r>
              <w:proofErr w:type="spellEnd"/>
            </w:ins>
          </w:p>
        </w:tc>
        <w:tc>
          <w:tcPr>
            <w:tcW w:w="618" w:type="pct"/>
            <w:tcBorders>
              <w:top w:val="single" w:sz="4" w:space="0" w:color="auto"/>
              <w:left w:val="single" w:sz="4" w:space="0" w:color="auto"/>
              <w:bottom w:val="single" w:sz="4" w:space="0" w:color="auto"/>
              <w:right w:val="single" w:sz="4" w:space="0" w:color="auto"/>
            </w:tcBorders>
            <w:hideMark/>
          </w:tcPr>
          <w:p w14:paraId="7C392C4B" w14:textId="77777777" w:rsidR="006E586C" w:rsidRPr="006E6320" w:rsidRDefault="006E586C" w:rsidP="00DC66E0">
            <w:pPr>
              <w:keepNext/>
              <w:keepLines/>
              <w:overflowPunct w:val="0"/>
              <w:autoSpaceDE w:val="0"/>
              <w:autoSpaceDN w:val="0"/>
              <w:adjustRightInd w:val="0"/>
              <w:spacing w:after="0"/>
              <w:jc w:val="center"/>
              <w:rPr>
                <w:ins w:id="215" w:author="Nokia" w:date="2025-03-28T20:01:00Z" w16du:dateUtc="2025-03-28T12:01:00Z"/>
                <w:rFonts w:ascii="Arial" w:eastAsia="Times New Roman" w:hAnsi="Arial" w:cs="Arial"/>
                <w:b/>
                <w:i/>
                <w:sz w:val="18"/>
                <w:lang w:val="fr-FR"/>
              </w:rPr>
            </w:pPr>
            <w:proofErr w:type="spellStart"/>
            <w:ins w:id="216"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inter-frequency MO with no measurement gap</w:t>
              </w:r>
            </w:ins>
          </w:p>
        </w:tc>
        <w:tc>
          <w:tcPr>
            <w:tcW w:w="618" w:type="pct"/>
            <w:tcBorders>
              <w:top w:val="single" w:sz="4" w:space="0" w:color="auto"/>
              <w:left w:val="single" w:sz="4" w:space="0" w:color="auto"/>
              <w:bottom w:val="single" w:sz="4" w:space="0" w:color="auto"/>
              <w:right w:val="single" w:sz="4" w:space="0" w:color="auto"/>
            </w:tcBorders>
            <w:hideMark/>
          </w:tcPr>
          <w:p w14:paraId="386527FE" w14:textId="77777777" w:rsidR="006E586C" w:rsidRPr="006E6320" w:rsidRDefault="006E586C" w:rsidP="00DC66E0">
            <w:pPr>
              <w:keepNext/>
              <w:keepLines/>
              <w:overflowPunct w:val="0"/>
              <w:autoSpaceDE w:val="0"/>
              <w:autoSpaceDN w:val="0"/>
              <w:adjustRightInd w:val="0"/>
              <w:spacing w:after="0"/>
              <w:jc w:val="center"/>
              <w:rPr>
                <w:ins w:id="217" w:author="Nokia" w:date="2025-03-28T20:01:00Z" w16du:dateUtc="2025-03-28T12:01:00Z"/>
                <w:rFonts w:ascii="Arial" w:eastAsia="Times New Roman" w:hAnsi="Arial" w:cs="Arial"/>
                <w:b/>
                <w:i/>
                <w:sz w:val="18"/>
                <w:lang w:val="fr-FR"/>
              </w:rPr>
            </w:pPr>
            <w:proofErr w:type="spellStart"/>
            <w:ins w:id="218" w:author="Nokia" w:date="2025-03-28T20:01:00Z" w16du:dateUtc="2025-03-28T12:01:00Z">
              <w:r w:rsidRPr="006E6320">
                <w:rPr>
                  <w:rFonts w:ascii="Arial" w:eastAsia="Times New Roman" w:hAnsi="Arial" w:cs="Arial"/>
                  <w:b/>
                  <w:i/>
                  <w:sz w:val="18"/>
                  <w:lang w:val="fr-FR"/>
                </w:rPr>
                <w:t>CSSF</w:t>
              </w:r>
              <w:r w:rsidRPr="006E6320">
                <w:rPr>
                  <w:rFonts w:ascii="Arial" w:eastAsia="Times New Roman" w:hAnsi="Arial" w:cs="Arial"/>
                  <w:b/>
                  <w:sz w:val="18"/>
                  <w:vertAlign w:val="subscript"/>
                  <w:lang w:val="fr-FR"/>
                </w:rPr>
                <w:t>outside_gap,i</w:t>
              </w:r>
              <w:proofErr w:type="spellEnd"/>
              <w:r w:rsidRPr="006E6320">
                <w:rPr>
                  <w:rFonts w:ascii="Arial" w:eastAsia="Times New Roman" w:hAnsi="Arial" w:cs="Arial"/>
                  <w:b/>
                  <w:sz w:val="18"/>
                  <w:lang w:val="fr-FR"/>
                </w:rPr>
                <w:t xml:space="preserve"> for E-UTRA </w:t>
              </w:r>
              <w:r w:rsidRPr="006E6320">
                <w:rPr>
                  <w:rFonts w:ascii="Arial" w:eastAsia="Times New Roman" w:hAnsi="Arial" w:cs="Arial"/>
                  <w:b/>
                  <w:sz w:val="18"/>
                  <w:lang w:val="fr-FR" w:eastAsia="zh-CN"/>
                </w:rPr>
                <w:t>inter</w:t>
              </w:r>
              <w:r w:rsidRPr="006E6320">
                <w:rPr>
                  <w:rFonts w:ascii="Arial" w:eastAsia="Times New Roman" w:hAnsi="Arial" w:cs="Arial"/>
                  <w:b/>
                  <w:sz w:val="18"/>
                  <w:lang w:val="fr-FR"/>
                </w:rPr>
                <w:t>-RAT MO with no measurement gap</w:t>
              </w:r>
            </w:ins>
          </w:p>
        </w:tc>
      </w:tr>
      <w:tr w:rsidR="006E586C" w:rsidRPr="006E6320" w14:paraId="6D3A12CC" w14:textId="77777777" w:rsidTr="00DC66E0">
        <w:trPr>
          <w:jc w:val="center"/>
          <w:ins w:id="219" w:author="Nokia" w:date="2025-03-28T20:01:00Z" w16du:dateUtc="2025-03-28T12:01:00Z"/>
        </w:trPr>
        <w:tc>
          <w:tcPr>
            <w:tcW w:w="670" w:type="pct"/>
            <w:tcBorders>
              <w:top w:val="single" w:sz="4" w:space="0" w:color="auto"/>
              <w:left w:val="single" w:sz="4" w:space="0" w:color="auto"/>
              <w:bottom w:val="single" w:sz="4" w:space="0" w:color="auto"/>
              <w:right w:val="single" w:sz="4" w:space="0" w:color="auto"/>
            </w:tcBorders>
            <w:hideMark/>
          </w:tcPr>
          <w:p w14:paraId="1674EE63" w14:textId="77777777" w:rsidR="006E586C" w:rsidRPr="006E6320" w:rsidRDefault="006E586C" w:rsidP="00DC66E0">
            <w:pPr>
              <w:keepLines/>
              <w:overflowPunct w:val="0"/>
              <w:autoSpaceDE w:val="0"/>
              <w:autoSpaceDN w:val="0"/>
              <w:adjustRightInd w:val="0"/>
              <w:spacing w:after="0"/>
              <w:rPr>
                <w:ins w:id="220" w:author="Nokia" w:date="2025-03-28T20:01:00Z" w16du:dateUtc="2025-03-28T12:01:00Z"/>
                <w:rFonts w:ascii="Arial" w:eastAsia="Times New Roman" w:hAnsi="Arial" w:cs="Arial"/>
                <w:b/>
                <w:sz w:val="18"/>
                <w:lang w:val="fr-FR"/>
              </w:rPr>
            </w:pPr>
            <w:ins w:id="221" w:author="Nokia" w:date="2025-03-28T20:01:00Z" w16du:dateUtc="2025-03-28T12:01:00Z">
              <w:r w:rsidRPr="006E6320">
                <w:rPr>
                  <w:rFonts w:ascii="Arial" w:eastAsia="Times New Roman" w:hAnsi="Arial" w:cs="Arial"/>
                  <w:b/>
                  <w:sz w:val="18"/>
                  <w:lang w:val="fr-FR"/>
                </w:rPr>
                <w:t xml:space="preserve">FR1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CA </w:t>
              </w:r>
            </w:ins>
          </w:p>
        </w:tc>
        <w:tc>
          <w:tcPr>
            <w:tcW w:w="594" w:type="pct"/>
            <w:tcBorders>
              <w:top w:val="single" w:sz="4" w:space="0" w:color="auto"/>
              <w:left w:val="single" w:sz="4" w:space="0" w:color="auto"/>
              <w:bottom w:val="single" w:sz="4" w:space="0" w:color="auto"/>
              <w:right w:val="single" w:sz="4" w:space="0" w:color="auto"/>
            </w:tcBorders>
            <w:hideMark/>
          </w:tcPr>
          <w:p w14:paraId="1EEA0763" w14:textId="77777777" w:rsidR="006E586C" w:rsidRPr="006E6320" w:rsidRDefault="006E586C" w:rsidP="00DC66E0">
            <w:pPr>
              <w:keepNext/>
              <w:keepLines/>
              <w:overflowPunct w:val="0"/>
              <w:autoSpaceDE w:val="0"/>
              <w:autoSpaceDN w:val="0"/>
              <w:adjustRightInd w:val="0"/>
              <w:spacing w:after="0"/>
              <w:jc w:val="center"/>
              <w:rPr>
                <w:ins w:id="222" w:author="Nokia" w:date="2025-03-28T20:01:00Z" w16du:dateUtc="2025-03-28T12:01:00Z"/>
                <w:rFonts w:ascii="Arial" w:eastAsia="Times New Roman" w:hAnsi="Arial" w:cs="Arial"/>
                <w:sz w:val="18"/>
                <w:vertAlign w:val="superscript"/>
                <w:lang w:val="fr-FR"/>
              </w:rPr>
            </w:pPr>
            <w:ins w:id="223" w:author="Nokia" w:date="2025-03-28T20:01:00Z" w16du:dateUtc="2025-03-28T12:01: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 N</w:t>
              </w:r>
              <w:r w:rsidRPr="006E6320">
                <w:rPr>
                  <w:rFonts w:ascii="Arial" w:eastAsia="Times New Roman" w:hAnsi="Arial" w:cs="Arial"/>
                  <w:sz w:val="18"/>
                  <w:vertAlign w:val="subscript"/>
                  <w:lang w:val="fr-FR"/>
                </w:rPr>
                <w:t>PCC_CCA_RSSI/CO</w:t>
              </w:r>
            </w:ins>
          </w:p>
        </w:tc>
        <w:tc>
          <w:tcPr>
            <w:tcW w:w="577" w:type="pct"/>
            <w:tcBorders>
              <w:top w:val="single" w:sz="4" w:space="0" w:color="auto"/>
              <w:left w:val="single" w:sz="4" w:space="0" w:color="auto"/>
              <w:bottom w:val="single" w:sz="4" w:space="0" w:color="auto"/>
              <w:right w:val="single" w:sz="4" w:space="0" w:color="auto"/>
            </w:tcBorders>
            <w:hideMark/>
          </w:tcPr>
          <w:p w14:paraId="132A1604" w14:textId="77777777" w:rsidR="006E586C" w:rsidRPr="006E6320" w:rsidRDefault="006E586C" w:rsidP="00DC66E0">
            <w:pPr>
              <w:keepNext/>
              <w:keepLines/>
              <w:overflowPunct w:val="0"/>
              <w:autoSpaceDE w:val="0"/>
              <w:autoSpaceDN w:val="0"/>
              <w:adjustRightInd w:val="0"/>
              <w:spacing w:after="0"/>
              <w:jc w:val="center"/>
              <w:rPr>
                <w:ins w:id="224" w:author="Nokia" w:date="2025-03-28T20:01:00Z" w16du:dateUtc="2025-03-28T12:01:00Z"/>
                <w:rFonts w:ascii="Arial" w:eastAsia="Times New Roman" w:hAnsi="Arial" w:cs="Arial"/>
                <w:sz w:val="18"/>
                <w:lang w:val="fr-FR"/>
              </w:rPr>
            </w:pPr>
            <w:ins w:id="225" w:author="Nokia" w:date="2025-03-28T20:01:00Z" w16du:dateUtc="2025-03-28T12:01:00Z">
              <w:r>
                <w:rPr>
                  <w:rFonts w:ascii="Arial" w:eastAsia="Times New Roman" w:hAnsi="Arial" w:cs="Arial"/>
                  <w:sz w:val="18"/>
                  <w:lang w:val="fr-FR"/>
                </w:rPr>
                <w:t>0.5</w:t>
              </w:r>
              <w:r w:rsidRPr="006E6320">
                <w:rPr>
                  <w:rFonts w:ascii="Arial" w:eastAsia="Times New Roman" w:hAnsi="Arial" w:cs="Arial"/>
                  <w:sz w:val="18"/>
                  <w:lang w:val="fr-FR"/>
                </w:rPr>
                <w:t>×</w:t>
              </w:r>
              <w:r>
                <w:rPr>
                  <w:rFonts w:ascii="Arial" w:eastAsia="Times New Roman" w:hAnsi="Arial" w:cs="Arial"/>
                  <w:sz w:val="18"/>
                  <w:lang w:val="fr-FR"/>
                </w:rPr>
                <w:t>(</w:t>
              </w: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SCC_CCA_RSSI/CO</w:t>
              </w:r>
              <w:r w:rsidRPr="007F6025">
                <w:rPr>
                  <w:rFonts w:ascii="Arial" w:eastAsia="Times New Roman" w:hAnsi="Arial" w:cs="Arial"/>
                  <w:sz w:val="18"/>
                  <w:lang w:val="fr-FR"/>
                </w:rPr>
                <w:t>)</w:t>
              </w:r>
            </w:ins>
          </w:p>
        </w:tc>
        <w:tc>
          <w:tcPr>
            <w:tcW w:w="641" w:type="pct"/>
            <w:tcBorders>
              <w:top w:val="single" w:sz="4" w:space="0" w:color="auto"/>
              <w:left w:val="single" w:sz="4" w:space="0" w:color="auto"/>
              <w:bottom w:val="single" w:sz="4" w:space="0" w:color="auto"/>
              <w:right w:val="single" w:sz="4" w:space="0" w:color="auto"/>
            </w:tcBorders>
            <w:hideMark/>
          </w:tcPr>
          <w:p w14:paraId="509B6202" w14:textId="77777777" w:rsidR="006E586C" w:rsidRPr="006E6320" w:rsidRDefault="006E586C" w:rsidP="00DC66E0">
            <w:pPr>
              <w:keepNext/>
              <w:keepLines/>
              <w:overflowPunct w:val="0"/>
              <w:autoSpaceDE w:val="0"/>
              <w:autoSpaceDN w:val="0"/>
              <w:adjustRightInd w:val="0"/>
              <w:spacing w:after="0"/>
              <w:jc w:val="center"/>
              <w:rPr>
                <w:ins w:id="226" w:author="Nokia" w:date="2025-03-28T20:01:00Z" w16du:dateUtc="2025-03-28T12:01:00Z"/>
                <w:rFonts w:ascii="Arial" w:eastAsia="Times New Roman" w:hAnsi="Arial" w:cs="Arial"/>
                <w:sz w:val="18"/>
                <w:lang w:val="fr-FR"/>
              </w:rPr>
            </w:pPr>
            <w:ins w:id="227"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740BB64C" w14:textId="77777777" w:rsidR="006E586C" w:rsidRPr="006E6320" w:rsidRDefault="006E586C" w:rsidP="00DC66E0">
            <w:pPr>
              <w:keepNext/>
              <w:keepLines/>
              <w:overflowPunct w:val="0"/>
              <w:autoSpaceDE w:val="0"/>
              <w:autoSpaceDN w:val="0"/>
              <w:adjustRightInd w:val="0"/>
              <w:spacing w:after="0"/>
              <w:jc w:val="center"/>
              <w:rPr>
                <w:ins w:id="228" w:author="Nokia" w:date="2025-03-28T20:01:00Z" w16du:dateUtc="2025-03-28T12:01:00Z"/>
                <w:rFonts w:ascii="Arial" w:eastAsia="Times New Roman" w:hAnsi="Arial" w:cs="Arial"/>
                <w:sz w:val="18"/>
                <w:lang w:val="fr-FR"/>
              </w:rPr>
            </w:pPr>
            <w:ins w:id="229"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005D7E12" w14:textId="77777777" w:rsidR="006E586C" w:rsidRPr="006E6320" w:rsidRDefault="006E586C" w:rsidP="00DC66E0">
            <w:pPr>
              <w:keepNext/>
              <w:keepLines/>
              <w:overflowPunct w:val="0"/>
              <w:autoSpaceDE w:val="0"/>
              <w:autoSpaceDN w:val="0"/>
              <w:adjustRightInd w:val="0"/>
              <w:spacing w:after="0"/>
              <w:jc w:val="center"/>
              <w:rPr>
                <w:ins w:id="230" w:author="Nokia" w:date="2025-03-28T20:01:00Z" w16du:dateUtc="2025-03-28T12:01:00Z"/>
                <w:rFonts w:ascii="Arial" w:eastAsia="Times New Roman" w:hAnsi="Arial" w:cs="Arial"/>
                <w:sz w:val="18"/>
                <w:lang w:val="fr-FR"/>
              </w:rPr>
            </w:pPr>
            <w:ins w:id="231" w:author="Nokia" w:date="2025-03-28T20:01:00Z" w16du:dateUtc="2025-03-28T12:01:00Z">
              <w:r w:rsidRPr="006E6320">
                <w:rPr>
                  <w:rFonts w:ascii="Arial" w:eastAsia="Times New Roman" w:hAnsi="Arial" w:cs="Arial"/>
                  <w:sz w:val="18"/>
                  <w:lang w:val="fr-FR"/>
                </w:rPr>
                <w:t>N/A</w:t>
              </w:r>
            </w:ins>
          </w:p>
        </w:tc>
        <w:tc>
          <w:tcPr>
            <w:tcW w:w="618" w:type="pct"/>
            <w:tcBorders>
              <w:top w:val="single" w:sz="4" w:space="0" w:color="auto"/>
              <w:left w:val="single" w:sz="4" w:space="0" w:color="auto"/>
              <w:bottom w:val="single" w:sz="4" w:space="0" w:color="auto"/>
              <w:right w:val="single" w:sz="4" w:space="0" w:color="auto"/>
            </w:tcBorders>
            <w:hideMark/>
          </w:tcPr>
          <w:p w14:paraId="1DBA20C7" w14:textId="77777777" w:rsidR="006E586C" w:rsidRPr="006E6320" w:rsidRDefault="006E586C" w:rsidP="00DC66E0">
            <w:pPr>
              <w:keepNext/>
              <w:keepLines/>
              <w:overflowPunct w:val="0"/>
              <w:autoSpaceDE w:val="0"/>
              <w:autoSpaceDN w:val="0"/>
              <w:adjustRightInd w:val="0"/>
              <w:spacing w:after="0"/>
              <w:jc w:val="center"/>
              <w:rPr>
                <w:ins w:id="232" w:author="Nokia" w:date="2025-03-28T20:01:00Z" w16du:dateUtc="2025-03-28T12:01:00Z"/>
                <w:rFonts w:ascii="Arial" w:eastAsia="Times New Roman" w:hAnsi="Arial" w:cs="Arial"/>
                <w:sz w:val="18"/>
                <w:lang w:val="fr-FR"/>
              </w:rPr>
            </w:pPr>
            <w:ins w:id="233" w:author="Nokia" w:date="2025-03-28T20:01:00Z" w16du:dateUtc="2025-03-28T12:01:00Z">
              <w:r>
                <w:rPr>
                  <w:rFonts w:ascii="Arial" w:eastAsia="Times New Roman" w:hAnsi="Arial" w:cs="Arial"/>
                  <w:sz w:val="18"/>
                  <w:lang w:val="fr-FR"/>
                </w:rPr>
                <w:t>0.5x(</w:t>
              </w: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SCC_CCA_RSSI/CO</w:t>
              </w:r>
              <w:r w:rsidRPr="007F6025">
                <w:rPr>
                  <w:rFonts w:ascii="Arial" w:eastAsia="Times New Roman" w:hAnsi="Arial" w:cs="Arial"/>
                  <w:sz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08883A87" w14:textId="77777777" w:rsidR="006E586C" w:rsidRPr="006E6320" w:rsidRDefault="006E586C" w:rsidP="00DC66E0">
            <w:pPr>
              <w:keepNext/>
              <w:keepLines/>
              <w:overflowPunct w:val="0"/>
              <w:autoSpaceDE w:val="0"/>
              <w:autoSpaceDN w:val="0"/>
              <w:adjustRightInd w:val="0"/>
              <w:spacing w:after="0"/>
              <w:jc w:val="center"/>
              <w:rPr>
                <w:ins w:id="234" w:author="Nokia" w:date="2025-03-28T20:01:00Z" w16du:dateUtc="2025-03-28T12:01:00Z"/>
                <w:rFonts w:ascii="Arial" w:eastAsia="Times New Roman" w:hAnsi="Arial" w:cs="Arial"/>
                <w:sz w:val="18"/>
                <w:lang w:val="fr-FR"/>
              </w:rPr>
            </w:pPr>
            <w:ins w:id="235" w:author="Nokia" w:date="2025-03-28T20:01:00Z" w16du:dateUtc="2025-03-28T12:01:00Z">
              <w:r>
                <w:rPr>
                  <w:rFonts w:ascii="Arial" w:eastAsia="Times New Roman" w:hAnsi="Arial" w:cs="Arial"/>
                  <w:sz w:val="18"/>
                  <w:lang w:val="fr-FR"/>
                </w:rPr>
                <w:t>0.5x(</w:t>
              </w:r>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7F6025">
                <w:rPr>
                  <w:rFonts w:ascii="Arial" w:eastAsia="Times New Roman" w:hAnsi="Arial" w:cs="Arial"/>
                  <w:sz w:val="18"/>
                  <w:lang w:val="fr-FR"/>
                </w:rPr>
                <w:t>)</w:t>
              </w:r>
            </w:ins>
          </w:p>
        </w:tc>
      </w:tr>
      <w:tr w:rsidR="006E586C" w:rsidRPr="006E6320" w14:paraId="30B711BF" w14:textId="77777777" w:rsidTr="00DC66E0">
        <w:trPr>
          <w:jc w:val="center"/>
          <w:ins w:id="236" w:author="Nokia" w:date="2025-03-28T20:01:00Z" w16du:dateUtc="2025-03-28T12:01:00Z"/>
        </w:trPr>
        <w:tc>
          <w:tcPr>
            <w:tcW w:w="670" w:type="pct"/>
            <w:tcBorders>
              <w:top w:val="single" w:sz="4" w:space="0" w:color="auto"/>
              <w:left w:val="single" w:sz="4" w:space="0" w:color="auto"/>
              <w:bottom w:val="single" w:sz="4" w:space="0" w:color="auto"/>
              <w:right w:val="single" w:sz="4" w:space="0" w:color="auto"/>
            </w:tcBorders>
            <w:hideMark/>
          </w:tcPr>
          <w:p w14:paraId="67F0206E" w14:textId="77777777" w:rsidR="006E586C" w:rsidRPr="006E6320" w:rsidRDefault="006E586C" w:rsidP="00DC66E0">
            <w:pPr>
              <w:keepLines/>
              <w:overflowPunct w:val="0"/>
              <w:autoSpaceDE w:val="0"/>
              <w:autoSpaceDN w:val="0"/>
              <w:adjustRightInd w:val="0"/>
              <w:spacing w:after="0"/>
              <w:rPr>
                <w:ins w:id="237" w:author="Nokia" w:date="2025-03-28T20:01:00Z" w16du:dateUtc="2025-03-28T12:01:00Z"/>
                <w:rFonts w:ascii="Arial" w:eastAsia="Times New Roman" w:hAnsi="Arial" w:cs="Arial"/>
                <w:b/>
                <w:sz w:val="18"/>
                <w:lang w:val="fr-FR"/>
              </w:rPr>
            </w:pPr>
            <w:ins w:id="238" w:author="Nokia" w:date="2025-03-28T20:01:00Z" w16du:dateUtc="2025-03-28T12:01:00Z">
              <w:r w:rsidRPr="006E6320">
                <w:rPr>
                  <w:rFonts w:ascii="Arial" w:eastAsia="Times New Roman" w:hAnsi="Arial" w:cs="Arial"/>
                  <w:b/>
                  <w:sz w:val="18"/>
                  <w:lang w:val="fr-FR"/>
                </w:rPr>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intra band CA </w:t>
              </w:r>
            </w:ins>
          </w:p>
        </w:tc>
        <w:tc>
          <w:tcPr>
            <w:tcW w:w="594" w:type="pct"/>
            <w:tcBorders>
              <w:top w:val="single" w:sz="4" w:space="0" w:color="auto"/>
              <w:left w:val="single" w:sz="4" w:space="0" w:color="auto"/>
              <w:bottom w:val="single" w:sz="4" w:space="0" w:color="auto"/>
              <w:right w:val="single" w:sz="4" w:space="0" w:color="auto"/>
            </w:tcBorders>
            <w:hideMark/>
          </w:tcPr>
          <w:p w14:paraId="021913C6" w14:textId="77777777" w:rsidR="006E586C" w:rsidRPr="006E6320" w:rsidRDefault="006E586C" w:rsidP="00DC66E0">
            <w:pPr>
              <w:keepNext/>
              <w:keepLines/>
              <w:overflowPunct w:val="0"/>
              <w:autoSpaceDE w:val="0"/>
              <w:autoSpaceDN w:val="0"/>
              <w:adjustRightInd w:val="0"/>
              <w:spacing w:after="0"/>
              <w:jc w:val="center"/>
              <w:rPr>
                <w:ins w:id="239" w:author="Nokia" w:date="2025-03-28T20:01:00Z" w16du:dateUtc="2025-03-28T12:01:00Z"/>
                <w:rFonts w:ascii="Arial" w:eastAsia="Times New Roman" w:hAnsi="Arial" w:cs="Arial"/>
                <w:b/>
                <w:sz w:val="18"/>
                <w:lang w:val="fr-FR"/>
              </w:rPr>
            </w:pPr>
            <w:ins w:id="240" w:author="Nokia" w:date="2025-03-28T20:01:00Z" w16du:dateUtc="2025-03-28T12:01:00Z">
              <w:r w:rsidRPr="006E6320">
                <w:rPr>
                  <w:rFonts w:ascii="Arial" w:eastAsia="Times New Roman" w:hAnsi="Arial" w:cs="Arial"/>
                  <w:sz w:val="18"/>
                  <w:lang w:val="fr-FR"/>
                </w:rPr>
                <w:t>N/A</w:t>
              </w:r>
            </w:ins>
          </w:p>
        </w:tc>
        <w:tc>
          <w:tcPr>
            <w:tcW w:w="577" w:type="pct"/>
            <w:tcBorders>
              <w:top w:val="single" w:sz="4" w:space="0" w:color="auto"/>
              <w:left w:val="single" w:sz="4" w:space="0" w:color="auto"/>
              <w:bottom w:val="single" w:sz="4" w:space="0" w:color="auto"/>
              <w:right w:val="single" w:sz="4" w:space="0" w:color="auto"/>
            </w:tcBorders>
            <w:hideMark/>
          </w:tcPr>
          <w:p w14:paraId="1718576B" w14:textId="77777777" w:rsidR="006E586C" w:rsidRPr="006E6320" w:rsidRDefault="006E586C" w:rsidP="00DC66E0">
            <w:pPr>
              <w:keepNext/>
              <w:keepLines/>
              <w:overflowPunct w:val="0"/>
              <w:autoSpaceDE w:val="0"/>
              <w:autoSpaceDN w:val="0"/>
              <w:adjustRightInd w:val="0"/>
              <w:spacing w:after="0"/>
              <w:jc w:val="center"/>
              <w:rPr>
                <w:ins w:id="241" w:author="Nokia" w:date="2025-03-28T20:01:00Z" w16du:dateUtc="2025-03-28T12:01:00Z"/>
                <w:rFonts w:ascii="Arial" w:eastAsia="Times New Roman" w:hAnsi="Arial" w:cs="Arial"/>
                <w:b/>
                <w:sz w:val="18"/>
                <w:lang w:val="fr-FR"/>
              </w:rPr>
            </w:pPr>
            <w:ins w:id="242"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1BDE581A" w14:textId="77777777" w:rsidR="006E586C" w:rsidRPr="006E6320" w:rsidRDefault="006E586C" w:rsidP="00DC66E0">
            <w:pPr>
              <w:keepNext/>
              <w:keepLines/>
              <w:overflowPunct w:val="0"/>
              <w:autoSpaceDE w:val="0"/>
              <w:autoSpaceDN w:val="0"/>
              <w:adjustRightInd w:val="0"/>
              <w:spacing w:after="0"/>
              <w:jc w:val="center"/>
              <w:rPr>
                <w:ins w:id="243" w:author="Nokia" w:date="2025-03-28T20:01:00Z" w16du:dateUtc="2025-03-28T12:01:00Z"/>
                <w:rFonts w:ascii="Arial" w:eastAsia="Times New Roman" w:hAnsi="Arial" w:cs="Arial"/>
                <w:sz w:val="18"/>
                <w:lang w:val="fr-FR"/>
              </w:rPr>
            </w:pPr>
            <w:ins w:id="244" w:author="Nokia" w:date="2025-03-28T20:01:00Z" w16du:dateUtc="2025-03-28T12:01: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ins>
          </w:p>
        </w:tc>
        <w:tc>
          <w:tcPr>
            <w:tcW w:w="641" w:type="pct"/>
            <w:tcBorders>
              <w:top w:val="single" w:sz="4" w:space="0" w:color="auto"/>
              <w:left w:val="single" w:sz="4" w:space="0" w:color="auto"/>
              <w:bottom w:val="single" w:sz="4" w:space="0" w:color="auto"/>
              <w:right w:val="single" w:sz="4" w:space="0" w:color="auto"/>
            </w:tcBorders>
            <w:hideMark/>
          </w:tcPr>
          <w:p w14:paraId="3BE698B7" w14:textId="77777777" w:rsidR="006E586C" w:rsidRPr="006E6320" w:rsidRDefault="006E586C" w:rsidP="00DC66E0">
            <w:pPr>
              <w:keepNext/>
              <w:keepLines/>
              <w:overflowPunct w:val="0"/>
              <w:autoSpaceDE w:val="0"/>
              <w:autoSpaceDN w:val="0"/>
              <w:adjustRightInd w:val="0"/>
              <w:spacing w:after="0"/>
              <w:jc w:val="center"/>
              <w:rPr>
                <w:ins w:id="245" w:author="Nokia" w:date="2025-03-28T20:01:00Z" w16du:dateUtc="2025-03-28T12:01:00Z"/>
                <w:rFonts w:ascii="Arial" w:eastAsia="Times New Roman" w:hAnsi="Arial" w:cs="Arial"/>
                <w:sz w:val="18"/>
                <w:lang w:val="fr-FR"/>
              </w:rPr>
            </w:pPr>
            <w:ins w:id="246"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187D71F6" w14:textId="77777777" w:rsidR="006E586C" w:rsidRPr="006E6320" w:rsidRDefault="006E586C" w:rsidP="00DC66E0">
            <w:pPr>
              <w:keepNext/>
              <w:keepLines/>
              <w:overflowPunct w:val="0"/>
              <w:autoSpaceDE w:val="0"/>
              <w:autoSpaceDN w:val="0"/>
              <w:adjustRightInd w:val="0"/>
              <w:spacing w:after="0"/>
              <w:jc w:val="center"/>
              <w:rPr>
                <w:ins w:id="247" w:author="Nokia" w:date="2025-03-28T20:01:00Z" w16du:dateUtc="2025-03-28T12:01:00Z"/>
                <w:rFonts w:ascii="Arial" w:eastAsia="Times New Roman" w:hAnsi="Arial" w:cs="Arial"/>
                <w:sz w:val="18"/>
                <w:lang w:val="fr-FR"/>
              </w:rPr>
            </w:pPr>
            <w:ins w:id="248"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ins>
          </w:p>
        </w:tc>
        <w:tc>
          <w:tcPr>
            <w:tcW w:w="618" w:type="pct"/>
            <w:tcBorders>
              <w:top w:val="single" w:sz="4" w:space="0" w:color="auto"/>
              <w:left w:val="single" w:sz="4" w:space="0" w:color="auto"/>
              <w:bottom w:val="single" w:sz="4" w:space="0" w:color="auto"/>
              <w:right w:val="single" w:sz="4" w:space="0" w:color="auto"/>
            </w:tcBorders>
            <w:hideMark/>
          </w:tcPr>
          <w:p w14:paraId="1F8996CD" w14:textId="77777777" w:rsidR="006E586C" w:rsidRPr="006E6320" w:rsidRDefault="006E586C" w:rsidP="00DC66E0">
            <w:pPr>
              <w:keepNext/>
              <w:keepLines/>
              <w:overflowPunct w:val="0"/>
              <w:autoSpaceDE w:val="0"/>
              <w:autoSpaceDN w:val="0"/>
              <w:adjustRightInd w:val="0"/>
              <w:spacing w:after="0"/>
              <w:jc w:val="center"/>
              <w:rPr>
                <w:ins w:id="249" w:author="Nokia" w:date="2025-03-28T20:01:00Z" w16du:dateUtc="2025-03-28T12:01:00Z"/>
                <w:rFonts w:ascii="Arial" w:eastAsia="Times New Roman" w:hAnsi="Arial" w:cs="Arial"/>
                <w:sz w:val="18"/>
                <w:lang w:val="fr-FR"/>
              </w:rPr>
            </w:pPr>
            <w:ins w:id="250"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ins>
          </w:p>
        </w:tc>
        <w:tc>
          <w:tcPr>
            <w:tcW w:w="618" w:type="pct"/>
            <w:tcBorders>
              <w:top w:val="single" w:sz="4" w:space="0" w:color="auto"/>
              <w:left w:val="single" w:sz="4" w:space="0" w:color="auto"/>
              <w:bottom w:val="single" w:sz="4" w:space="0" w:color="auto"/>
              <w:right w:val="single" w:sz="4" w:space="0" w:color="auto"/>
            </w:tcBorders>
            <w:hideMark/>
          </w:tcPr>
          <w:p w14:paraId="7C6B054B" w14:textId="77777777" w:rsidR="006E586C" w:rsidRPr="006E6320" w:rsidRDefault="006E586C" w:rsidP="00DC66E0">
            <w:pPr>
              <w:keepNext/>
              <w:keepLines/>
              <w:overflowPunct w:val="0"/>
              <w:autoSpaceDE w:val="0"/>
              <w:autoSpaceDN w:val="0"/>
              <w:adjustRightInd w:val="0"/>
              <w:spacing w:after="0"/>
              <w:jc w:val="center"/>
              <w:rPr>
                <w:ins w:id="251" w:author="Nokia" w:date="2025-03-28T20:01:00Z" w16du:dateUtc="2025-03-28T12:01:00Z"/>
                <w:rFonts w:ascii="Arial" w:eastAsia="Times New Roman" w:hAnsi="Arial" w:cs="Arial"/>
                <w:sz w:val="18"/>
                <w:lang w:val="fr-FR"/>
              </w:rPr>
            </w:pPr>
            <w:ins w:id="252"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ins>
          </w:p>
        </w:tc>
      </w:tr>
      <w:tr w:rsidR="006E586C" w:rsidRPr="006E6320" w14:paraId="709335DA" w14:textId="77777777" w:rsidTr="00DC66E0">
        <w:trPr>
          <w:jc w:val="center"/>
          <w:ins w:id="253" w:author="Nokia" w:date="2025-03-28T20:01:00Z" w16du:dateUtc="2025-03-28T12:01:00Z"/>
        </w:trPr>
        <w:tc>
          <w:tcPr>
            <w:tcW w:w="670" w:type="pct"/>
            <w:tcBorders>
              <w:top w:val="single" w:sz="4" w:space="0" w:color="auto"/>
              <w:left w:val="single" w:sz="4" w:space="0" w:color="auto"/>
              <w:bottom w:val="single" w:sz="4" w:space="0" w:color="auto"/>
              <w:right w:val="single" w:sz="4" w:space="0" w:color="auto"/>
            </w:tcBorders>
            <w:hideMark/>
          </w:tcPr>
          <w:p w14:paraId="7A309DD5" w14:textId="77777777" w:rsidR="006E586C" w:rsidRPr="006E6320" w:rsidRDefault="006E586C" w:rsidP="00DC66E0">
            <w:pPr>
              <w:keepLines/>
              <w:overflowPunct w:val="0"/>
              <w:autoSpaceDE w:val="0"/>
              <w:autoSpaceDN w:val="0"/>
              <w:adjustRightInd w:val="0"/>
              <w:spacing w:after="0"/>
              <w:rPr>
                <w:ins w:id="254" w:author="Nokia" w:date="2025-03-28T20:01:00Z" w16du:dateUtc="2025-03-28T12:01:00Z"/>
                <w:rFonts w:ascii="Arial" w:eastAsia="Times New Roman" w:hAnsi="Arial" w:cs="Arial"/>
                <w:b/>
                <w:sz w:val="18"/>
                <w:lang w:val="fr-FR"/>
              </w:rPr>
            </w:pPr>
            <w:ins w:id="255" w:author="Nokia" w:date="2025-03-28T20:01:00Z" w16du:dateUtc="2025-03-28T12:01:00Z">
              <w:r w:rsidRPr="006E6320">
                <w:rPr>
                  <w:rFonts w:ascii="Arial" w:eastAsia="Times New Roman" w:hAnsi="Arial" w:cs="Arial"/>
                  <w:b/>
                  <w:sz w:val="18"/>
                  <w:lang w:val="fr-FR"/>
                </w:rPr>
                <w:lastRenderedPageBreak/>
                <w:t xml:space="preserve">FR2 </w:t>
              </w:r>
              <w:proofErr w:type="spellStart"/>
              <w:r w:rsidRPr="006E6320">
                <w:rPr>
                  <w:rFonts w:ascii="Arial" w:eastAsia="Times New Roman" w:hAnsi="Arial" w:cs="Arial"/>
                  <w:b/>
                  <w:sz w:val="18"/>
                  <w:lang w:val="fr-FR"/>
                </w:rPr>
                <w:t>only</w:t>
              </w:r>
              <w:proofErr w:type="spellEnd"/>
              <w:r w:rsidRPr="006E6320">
                <w:rPr>
                  <w:rFonts w:ascii="Arial" w:eastAsia="Times New Roman" w:hAnsi="Arial" w:cs="Arial"/>
                  <w:b/>
                  <w:sz w:val="18"/>
                  <w:lang w:val="fr-FR"/>
                </w:rPr>
                <w:t xml:space="preserve"> inter band CA</w:t>
              </w:r>
            </w:ins>
          </w:p>
        </w:tc>
        <w:tc>
          <w:tcPr>
            <w:tcW w:w="594" w:type="pct"/>
            <w:tcBorders>
              <w:top w:val="single" w:sz="4" w:space="0" w:color="auto"/>
              <w:left w:val="single" w:sz="4" w:space="0" w:color="auto"/>
              <w:bottom w:val="single" w:sz="4" w:space="0" w:color="auto"/>
              <w:right w:val="single" w:sz="4" w:space="0" w:color="auto"/>
            </w:tcBorders>
            <w:hideMark/>
          </w:tcPr>
          <w:p w14:paraId="3623DF3A" w14:textId="77777777" w:rsidR="006E586C" w:rsidRPr="006E6320" w:rsidRDefault="006E586C" w:rsidP="00DC66E0">
            <w:pPr>
              <w:keepNext/>
              <w:keepLines/>
              <w:overflowPunct w:val="0"/>
              <w:autoSpaceDE w:val="0"/>
              <w:autoSpaceDN w:val="0"/>
              <w:adjustRightInd w:val="0"/>
              <w:spacing w:after="0"/>
              <w:jc w:val="center"/>
              <w:rPr>
                <w:ins w:id="256" w:author="Nokia" w:date="2025-03-28T20:01:00Z" w16du:dateUtc="2025-03-28T12:01:00Z"/>
                <w:rFonts w:ascii="Arial" w:eastAsia="Times New Roman" w:hAnsi="Arial" w:cs="Arial"/>
                <w:sz w:val="18"/>
                <w:lang w:val="fr-FR"/>
              </w:rPr>
            </w:pPr>
            <w:ins w:id="257" w:author="Nokia" w:date="2025-03-28T20:01:00Z" w16du:dateUtc="2025-03-28T12:01:00Z">
              <w:r w:rsidRPr="006E6320">
                <w:rPr>
                  <w:rFonts w:ascii="Arial" w:eastAsia="Times New Roman" w:hAnsi="Arial" w:cs="Arial"/>
                  <w:sz w:val="18"/>
                  <w:lang w:val="fr-FR"/>
                </w:rPr>
                <w:t>N/A</w:t>
              </w:r>
            </w:ins>
          </w:p>
        </w:tc>
        <w:tc>
          <w:tcPr>
            <w:tcW w:w="577" w:type="pct"/>
            <w:tcBorders>
              <w:top w:val="single" w:sz="4" w:space="0" w:color="auto"/>
              <w:left w:val="single" w:sz="4" w:space="0" w:color="auto"/>
              <w:bottom w:val="single" w:sz="4" w:space="0" w:color="auto"/>
              <w:right w:val="single" w:sz="4" w:space="0" w:color="auto"/>
            </w:tcBorders>
            <w:hideMark/>
          </w:tcPr>
          <w:p w14:paraId="19378ED0" w14:textId="77777777" w:rsidR="006E586C" w:rsidRPr="006E6320" w:rsidRDefault="006E586C" w:rsidP="00DC66E0">
            <w:pPr>
              <w:keepNext/>
              <w:keepLines/>
              <w:overflowPunct w:val="0"/>
              <w:autoSpaceDE w:val="0"/>
              <w:autoSpaceDN w:val="0"/>
              <w:adjustRightInd w:val="0"/>
              <w:spacing w:after="0"/>
              <w:jc w:val="center"/>
              <w:rPr>
                <w:ins w:id="258" w:author="Nokia" w:date="2025-03-28T20:01:00Z" w16du:dateUtc="2025-03-28T12:01:00Z"/>
                <w:rFonts w:ascii="Arial" w:eastAsia="Times New Roman" w:hAnsi="Arial" w:cs="Arial"/>
                <w:sz w:val="18"/>
                <w:lang w:val="fr-FR"/>
              </w:rPr>
            </w:pPr>
            <w:ins w:id="259"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036E73C5" w14:textId="77777777" w:rsidR="006E586C" w:rsidRPr="006E6320" w:rsidRDefault="006E586C" w:rsidP="00DC66E0">
            <w:pPr>
              <w:keepNext/>
              <w:keepLines/>
              <w:overflowPunct w:val="0"/>
              <w:autoSpaceDE w:val="0"/>
              <w:autoSpaceDN w:val="0"/>
              <w:adjustRightInd w:val="0"/>
              <w:spacing w:after="0"/>
              <w:jc w:val="center"/>
              <w:rPr>
                <w:ins w:id="260" w:author="Nokia" w:date="2025-03-28T20:01:00Z" w16du:dateUtc="2025-03-28T12:01:00Z"/>
                <w:rFonts w:ascii="Arial" w:eastAsia="Times New Roman" w:hAnsi="Arial" w:cs="Arial"/>
                <w:sz w:val="18"/>
                <w:lang w:val="fr-FR"/>
              </w:rPr>
            </w:pPr>
            <w:ins w:id="261" w:author="Nokia" w:date="2025-03-28T20:01:00Z" w16du:dateUtc="2025-03-28T12:01: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ins>
          </w:p>
        </w:tc>
        <w:tc>
          <w:tcPr>
            <w:tcW w:w="641" w:type="pct"/>
            <w:tcBorders>
              <w:top w:val="single" w:sz="4" w:space="0" w:color="auto"/>
              <w:left w:val="single" w:sz="4" w:space="0" w:color="auto"/>
              <w:bottom w:val="single" w:sz="4" w:space="0" w:color="auto"/>
              <w:right w:val="single" w:sz="4" w:space="0" w:color="auto"/>
            </w:tcBorders>
            <w:hideMark/>
          </w:tcPr>
          <w:p w14:paraId="3F5BF481" w14:textId="77777777" w:rsidR="006E586C" w:rsidRPr="006E6320" w:rsidRDefault="006E586C" w:rsidP="00DC66E0">
            <w:pPr>
              <w:keepNext/>
              <w:keepLines/>
              <w:overflowPunct w:val="0"/>
              <w:autoSpaceDE w:val="0"/>
              <w:autoSpaceDN w:val="0"/>
              <w:adjustRightInd w:val="0"/>
              <w:spacing w:after="0"/>
              <w:jc w:val="center"/>
              <w:rPr>
                <w:ins w:id="262" w:author="Nokia" w:date="2025-03-28T20:01:00Z" w16du:dateUtc="2025-03-28T12:01:00Z"/>
                <w:rFonts w:ascii="Arial" w:eastAsia="Times New Roman" w:hAnsi="Arial" w:cs="Arial"/>
                <w:sz w:val="18"/>
                <w:lang w:val="fr-FR"/>
              </w:rPr>
            </w:pPr>
            <w:ins w:id="263" w:author="Nokia" w:date="2025-03-28T20:01:00Z" w16du:dateUtc="2025-03-28T12:01:00Z">
              <w:r w:rsidRPr="006E6320">
                <w:rPr>
                  <w:rFonts w:ascii="Arial" w:eastAsia="Times New Roman" w:hAnsi="Arial" w:cs="Arial"/>
                  <w:sz w:val="18"/>
                  <w:lang w:val="fr-FR"/>
                </w:rPr>
                <w:t>2*(1+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ins>
          </w:p>
        </w:tc>
        <w:tc>
          <w:tcPr>
            <w:tcW w:w="641" w:type="pct"/>
            <w:tcBorders>
              <w:top w:val="single" w:sz="4" w:space="0" w:color="auto"/>
              <w:left w:val="single" w:sz="4" w:space="0" w:color="auto"/>
              <w:bottom w:val="single" w:sz="4" w:space="0" w:color="auto"/>
              <w:right w:val="single" w:sz="4" w:space="0" w:color="auto"/>
            </w:tcBorders>
            <w:hideMark/>
          </w:tcPr>
          <w:p w14:paraId="45BFCB96" w14:textId="77777777" w:rsidR="006E586C" w:rsidRPr="006E6320" w:rsidRDefault="006E586C" w:rsidP="00DC66E0">
            <w:pPr>
              <w:keepNext/>
              <w:keepLines/>
              <w:overflowPunct w:val="0"/>
              <w:autoSpaceDE w:val="0"/>
              <w:autoSpaceDN w:val="0"/>
              <w:adjustRightInd w:val="0"/>
              <w:spacing w:after="0"/>
              <w:jc w:val="center"/>
              <w:rPr>
                <w:ins w:id="264" w:author="Nokia" w:date="2025-03-28T20:01:00Z" w16du:dateUtc="2025-03-28T12:01:00Z"/>
                <w:rFonts w:ascii="Arial" w:eastAsia="Times New Roman" w:hAnsi="Arial" w:cs="Arial"/>
                <w:sz w:val="18"/>
                <w:lang w:val="fr-FR"/>
              </w:rPr>
            </w:pPr>
            <w:ins w:id="265" w:author="Nokia" w:date="2025-03-28T20:01:00Z" w16du:dateUtc="2025-03-28T12:01: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69F20159" w14:textId="77777777" w:rsidR="006E586C" w:rsidRPr="006E6320" w:rsidRDefault="006E586C" w:rsidP="00DC66E0">
            <w:pPr>
              <w:keepNext/>
              <w:keepLines/>
              <w:overflowPunct w:val="0"/>
              <w:autoSpaceDE w:val="0"/>
              <w:autoSpaceDN w:val="0"/>
              <w:adjustRightInd w:val="0"/>
              <w:spacing w:after="0"/>
              <w:jc w:val="center"/>
              <w:rPr>
                <w:ins w:id="266" w:author="Nokia" w:date="2025-03-28T20:01:00Z" w16du:dateUtc="2025-03-28T12:01:00Z"/>
                <w:rFonts w:ascii="Arial" w:eastAsia="Times New Roman" w:hAnsi="Arial" w:cs="Arial"/>
                <w:sz w:val="18"/>
                <w:lang w:val="fr-FR" w:eastAsia="zh-CN"/>
              </w:rPr>
            </w:pPr>
            <w:ins w:id="267" w:author="Nokia" w:date="2025-03-28T20:01:00Z" w16du:dateUtc="2025-03-28T12:01: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042A9498" w14:textId="77777777" w:rsidR="006E586C" w:rsidRPr="006E6320" w:rsidRDefault="006E586C" w:rsidP="00DC66E0">
            <w:pPr>
              <w:keepNext/>
              <w:keepLines/>
              <w:overflowPunct w:val="0"/>
              <w:autoSpaceDE w:val="0"/>
              <w:autoSpaceDN w:val="0"/>
              <w:adjustRightInd w:val="0"/>
              <w:spacing w:after="0"/>
              <w:jc w:val="center"/>
              <w:rPr>
                <w:ins w:id="268" w:author="Nokia" w:date="2025-03-28T20:01:00Z" w16du:dateUtc="2025-03-28T12:01:00Z"/>
                <w:rFonts w:ascii="Arial" w:eastAsia="Times New Roman" w:hAnsi="Arial" w:cs="Arial"/>
                <w:sz w:val="18"/>
                <w:lang w:val="fr-FR"/>
              </w:rPr>
            </w:pPr>
            <w:ins w:id="269" w:author="Nokia" w:date="2025-03-28T20:01:00Z" w16du:dateUtc="2025-03-28T12:01:00Z">
              <w:r w:rsidRPr="006E6320">
                <w:rPr>
                  <w:rFonts w:ascii="Arial" w:eastAsia="Times New Roman" w:hAnsi="Arial" w:cs="Arial"/>
                  <w:sz w:val="18"/>
                  <w:lang w:val="fr-FR"/>
                </w:rPr>
                <w:t>2×(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ins>
          </w:p>
        </w:tc>
      </w:tr>
      <w:tr w:rsidR="006E586C" w:rsidRPr="006E6320" w14:paraId="6519213B" w14:textId="77777777" w:rsidTr="00DC66E0">
        <w:trPr>
          <w:jc w:val="center"/>
          <w:ins w:id="270" w:author="Nokia" w:date="2025-03-28T20:01:00Z" w16du:dateUtc="2025-03-28T12:01:00Z"/>
        </w:trPr>
        <w:tc>
          <w:tcPr>
            <w:tcW w:w="670" w:type="pct"/>
            <w:tcBorders>
              <w:top w:val="single" w:sz="4" w:space="0" w:color="auto"/>
              <w:left w:val="single" w:sz="4" w:space="0" w:color="auto"/>
              <w:bottom w:val="single" w:sz="4" w:space="0" w:color="auto"/>
              <w:right w:val="single" w:sz="4" w:space="0" w:color="auto"/>
            </w:tcBorders>
            <w:hideMark/>
          </w:tcPr>
          <w:p w14:paraId="5A85D398" w14:textId="77777777" w:rsidR="006E586C" w:rsidRPr="006E6320" w:rsidRDefault="006E586C" w:rsidP="00DC66E0">
            <w:pPr>
              <w:keepLines/>
              <w:overflowPunct w:val="0"/>
              <w:autoSpaceDE w:val="0"/>
              <w:autoSpaceDN w:val="0"/>
              <w:adjustRightInd w:val="0"/>
              <w:spacing w:after="0"/>
              <w:rPr>
                <w:ins w:id="271" w:author="Nokia" w:date="2025-03-28T20:01:00Z" w16du:dateUtc="2025-03-28T12:01:00Z"/>
                <w:rFonts w:ascii="Arial" w:eastAsia="Times New Roman" w:hAnsi="Arial" w:cs="Arial"/>
                <w:b/>
                <w:sz w:val="18"/>
                <w:lang w:val="fr-FR"/>
              </w:rPr>
            </w:pPr>
            <w:ins w:id="272" w:author="Nokia" w:date="2025-03-28T20:01:00Z" w16du:dateUtc="2025-03-28T12:01:00Z">
              <w:r w:rsidRPr="006E6320">
                <w:rPr>
                  <w:rFonts w:ascii="Arial" w:eastAsia="Times New Roman" w:hAnsi="Arial" w:cs="Arial"/>
                  <w:b/>
                  <w:sz w:val="18"/>
                  <w:lang w:val="fr-FR"/>
                </w:rPr>
                <w:t xml:space="preserve">FR1 +FR2 CA (FR1 </w:t>
              </w:r>
              <w:proofErr w:type="spellStart"/>
              <w:r w:rsidRPr="006E6320">
                <w:rPr>
                  <w:rFonts w:ascii="Arial" w:eastAsia="Times New Roman" w:hAnsi="Arial" w:cs="Arial"/>
                  <w:b/>
                  <w:sz w:val="18"/>
                  <w:lang w:val="fr-FR"/>
                </w:rPr>
                <w:t>PCell</w:t>
              </w:r>
              <w:proofErr w:type="spellEnd"/>
              <w:r w:rsidRPr="006E6320">
                <w:rPr>
                  <w:rFonts w:ascii="Arial" w:eastAsia="Times New Roman" w:hAnsi="Arial" w:cs="Arial"/>
                  <w:b/>
                  <w:sz w:val="18"/>
                  <w:lang w:val="fr-FR"/>
                </w:rPr>
                <w:t xml:space="preserve">) </w:t>
              </w:r>
              <w:r w:rsidRPr="006E6320">
                <w:rPr>
                  <w:rFonts w:ascii="Arial" w:eastAsia="Times New Roman" w:hAnsi="Arial" w:cs="Arial"/>
                  <w:b/>
                  <w:sz w:val="18"/>
                  <w:vertAlign w:val="superscript"/>
                  <w:lang w:val="fr-FR"/>
                </w:rPr>
                <w:t>Note 1</w:t>
              </w:r>
            </w:ins>
          </w:p>
        </w:tc>
        <w:tc>
          <w:tcPr>
            <w:tcW w:w="594" w:type="pct"/>
            <w:tcBorders>
              <w:top w:val="single" w:sz="4" w:space="0" w:color="auto"/>
              <w:left w:val="single" w:sz="4" w:space="0" w:color="auto"/>
              <w:bottom w:val="single" w:sz="4" w:space="0" w:color="auto"/>
              <w:right w:val="single" w:sz="4" w:space="0" w:color="auto"/>
            </w:tcBorders>
            <w:hideMark/>
          </w:tcPr>
          <w:p w14:paraId="5B136188" w14:textId="77777777" w:rsidR="006E586C" w:rsidRPr="006E6320" w:rsidRDefault="006E586C" w:rsidP="00DC66E0">
            <w:pPr>
              <w:keepNext/>
              <w:keepLines/>
              <w:overflowPunct w:val="0"/>
              <w:autoSpaceDE w:val="0"/>
              <w:autoSpaceDN w:val="0"/>
              <w:adjustRightInd w:val="0"/>
              <w:spacing w:after="0"/>
              <w:jc w:val="center"/>
              <w:rPr>
                <w:ins w:id="273" w:author="Nokia" w:date="2025-03-28T20:01:00Z" w16du:dateUtc="2025-03-28T12:01:00Z"/>
                <w:rFonts w:ascii="Arial" w:eastAsia="Times New Roman" w:hAnsi="Arial" w:cs="Arial"/>
                <w:sz w:val="18"/>
                <w:lang w:val="fr-FR" w:eastAsia="zh-CN"/>
              </w:rPr>
            </w:pPr>
            <w:ins w:id="274" w:author="Nokia" w:date="2025-03-28T20:01:00Z" w16du:dateUtc="2025-03-28T12:01:00Z">
              <w:r w:rsidRPr="006E6320">
                <w:rPr>
                  <w:rFonts w:ascii="Arial" w:eastAsia="Times New Roman" w:hAnsi="Arial" w:cs="Arial"/>
                  <w:sz w:val="18"/>
                  <w:lang w:val="fr-FR"/>
                </w:rPr>
                <w:t>1+N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w:t>
              </w:r>
            </w:ins>
          </w:p>
        </w:tc>
        <w:tc>
          <w:tcPr>
            <w:tcW w:w="577" w:type="pct"/>
            <w:tcBorders>
              <w:top w:val="single" w:sz="4" w:space="0" w:color="auto"/>
              <w:left w:val="single" w:sz="4" w:space="0" w:color="auto"/>
              <w:bottom w:val="single" w:sz="4" w:space="0" w:color="auto"/>
              <w:right w:val="single" w:sz="4" w:space="0" w:color="auto"/>
            </w:tcBorders>
            <w:hideMark/>
          </w:tcPr>
          <w:p w14:paraId="11918D27" w14:textId="77777777" w:rsidR="006E586C" w:rsidRPr="006E6320" w:rsidRDefault="006E586C" w:rsidP="00DC66E0">
            <w:pPr>
              <w:keepNext/>
              <w:keepLines/>
              <w:overflowPunct w:val="0"/>
              <w:autoSpaceDE w:val="0"/>
              <w:autoSpaceDN w:val="0"/>
              <w:adjustRightInd w:val="0"/>
              <w:spacing w:after="0"/>
              <w:jc w:val="center"/>
              <w:rPr>
                <w:ins w:id="275" w:author="Nokia" w:date="2025-03-28T20:01:00Z" w16du:dateUtc="2025-03-28T12:01:00Z"/>
                <w:rFonts w:ascii="Arial" w:eastAsia="Times New Roman" w:hAnsi="Arial" w:cs="Arial"/>
                <w:sz w:val="18"/>
                <w:lang w:val="fr-FR"/>
              </w:rPr>
            </w:pPr>
            <w:ins w:id="276"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ins>
          </w:p>
        </w:tc>
        <w:tc>
          <w:tcPr>
            <w:tcW w:w="641" w:type="pct"/>
            <w:tcBorders>
              <w:top w:val="single" w:sz="4" w:space="0" w:color="auto"/>
              <w:left w:val="single" w:sz="4" w:space="0" w:color="auto"/>
              <w:bottom w:val="single" w:sz="4" w:space="0" w:color="auto"/>
              <w:right w:val="single" w:sz="4" w:space="0" w:color="auto"/>
            </w:tcBorders>
            <w:hideMark/>
          </w:tcPr>
          <w:p w14:paraId="17E0D67B" w14:textId="77777777" w:rsidR="006E586C" w:rsidRPr="006E6320" w:rsidRDefault="006E586C" w:rsidP="00DC66E0">
            <w:pPr>
              <w:keepNext/>
              <w:keepLines/>
              <w:overflowPunct w:val="0"/>
              <w:autoSpaceDE w:val="0"/>
              <w:autoSpaceDN w:val="0"/>
              <w:adjustRightInd w:val="0"/>
              <w:spacing w:after="0"/>
              <w:jc w:val="center"/>
              <w:rPr>
                <w:ins w:id="277" w:author="Nokia" w:date="2025-03-28T20:01:00Z" w16du:dateUtc="2025-03-28T12:01:00Z"/>
                <w:rFonts w:ascii="Arial" w:eastAsia="Times New Roman" w:hAnsi="Arial" w:cs="Arial"/>
                <w:sz w:val="18"/>
                <w:lang w:val="fr-FR"/>
              </w:rPr>
            </w:pPr>
            <w:ins w:id="278" w:author="Nokia" w:date="2025-03-28T20:01:00Z" w16du:dateUtc="2025-03-28T12:01:00Z">
              <w:r w:rsidRPr="006E6320">
                <w:rPr>
                  <w:rFonts w:ascii="Arial" w:eastAsia="Times New Roman" w:hAnsi="Arial" w:cs="Arial"/>
                  <w:sz w:val="18"/>
                  <w:lang w:val="fr-FR"/>
                </w:rPr>
                <w:t>N/A</w:t>
              </w:r>
            </w:ins>
          </w:p>
        </w:tc>
        <w:tc>
          <w:tcPr>
            <w:tcW w:w="641" w:type="pct"/>
            <w:tcBorders>
              <w:top w:val="single" w:sz="4" w:space="0" w:color="auto"/>
              <w:left w:val="single" w:sz="4" w:space="0" w:color="auto"/>
              <w:bottom w:val="single" w:sz="4" w:space="0" w:color="auto"/>
              <w:right w:val="single" w:sz="4" w:space="0" w:color="auto"/>
            </w:tcBorders>
            <w:hideMark/>
          </w:tcPr>
          <w:p w14:paraId="2790E0D6" w14:textId="77777777" w:rsidR="006E586C" w:rsidRPr="006E6320" w:rsidRDefault="006E586C" w:rsidP="00DC66E0">
            <w:pPr>
              <w:keepNext/>
              <w:keepLines/>
              <w:overflowPunct w:val="0"/>
              <w:autoSpaceDE w:val="0"/>
              <w:autoSpaceDN w:val="0"/>
              <w:adjustRightInd w:val="0"/>
              <w:spacing w:after="0"/>
              <w:jc w:val="center"/>
              <w:rPr>
                <w:ins w:id="279" w:author="Nokia" w:date="2025-03-28T20:01:00Z" w16du:dateUtc="2025-03-28T12:01:00Z"/>
                <w:rFonts w:ascii="Arial" w:eastAsia="Times New Roman" w:hAnsi="Arial" w:cs="Arial"/>
                <w:sz w:val="18"/>
                <w:lang w:val="fr-FR"/>
              </w:rPr>
            </w:pPr>
            <w:ins w:id="280" w:author="Nokia" w:date="2025-03-28T20:01:00Z" w16du:dateUtc="2025-03-28T12:01:00Z">
              <w:r w:rsidDel="00FA13C9">
                <w:rPr>
                  <w:rFonts w:ascii="Arial" w:eastAsia="Times New Roman" w:hAnsi="Arial" w:cs="Arial"/>
                  <w:sz w:val="18"/>
                  <w:lang w:val="fr-FR"/>
                </w:rPr>
                <w:t xml:space="preserve"> </w:t>
              </w:r>
              <w:r w:rsidRPr="006E6320">
                <w:rPr>
                  <w:rFonts w:ascii="Arial" w:eastAsia="Times New Roman" w:hAnsi="Arial" w:cs="Arial"/>
                  <w:sz w:val="18"/>
                  <w:lang w:val="fr-FR"/>
                </w:rPr>
                <w:t>(1+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 </w:t>
              </w:r>
              <w:r w:rsidRPr="006E6320">
                <w:rPr>
                  <w:rFonts w:ascii="Arial" w:eastAsia="Times New Roman" w:hAnsi="Arial" w:cs="Arial"/>
                  <w:sz w:val="18"/>
                  <w:vertAlign w:val="superscript"/>
                  <w:lang w:val="fr-FR"/>
                </w:rPr>
                <w:t>Note 3,5</w:t>
              </w:r>
            </w:ins>
          </w:p>
        </w:tc>
        <w:tc>
          <w:tcPr>
            <w:tcW w:w="641" w:type="pct"/>
            <w:tcBorders>
              <w:top w:val="single" w:sz="4" w:space="0" w:color="auto"/>
              <w:left w:val="single" w:sz="4" w:space="0" w:color="auto"/>
              <w:bottom w:val="single" w:sz="4" w:space="0" w:color="auto"/>
              <w:right w:val="single" w:sz="4" w:space="0" w:color="auto"/>
            </w:tcBorders>
            <w:hideMark/>
          </w:tcPr>
          <w:p w14:paraId="7C0E3566" w14:textId="77777777" w:rsidR="006E586C" w:rsidRPr="006E6320" w:rsidRDefault="006E586C" w:rsidP="00DC66E0">
            <w:pPr>
              <w:keepNext/>
              <w:keepLines/>
              <w:overflowPunct w:val="0"/>
              <w:autoSpaceDE w:val="0"/>
              <w:autoSpaceDN w:val="0"/>
              <w:adjustRightInd w:val="0"/>
              <w:spacing w:after="0"/>
              <w:jc w:val="center"/>
              <w:rPr>
                <w:ins w:id="281" w:author="Nokia" w:date="2025-03-28T20:01:00Z" w16du:dateUtc="2025-03-28T12:01:00Z"/>
                <w:rFonts w:ascii="Arial" w:eastAsia="Times New Roman" w:hAnsi="Arial" w:cs="Arial"/>
                <w:sz w:val="18"/>
                <w:lang w:val="fr-FR"/>
              </w:rPr>
            </w:pPr>
            <w:ins w:id="282" w:author="Nokia" w:date="2025-03-28T20:01:00Z" w16du:dateUtc="2025-03-28T12:01:00Z">
              <w:r w:rsidDel="00FA13C9">
                <w:rPr>
                  <w:rFonts w:ascii="Arial" w:eastAsia="Times New Roman" w:hAnsi="Arial" w:cs="Arial"/>
                  <w:sz w:val="18"/>
                  <w:lang w:val="fr-FR"/>
                </w:rPr>
                <w:t xml:space="preserve"> </w:t>
              </w:r>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r w:rsidRPr="006E6320">
                <w:rPr>
                  <w:rFonts w:ascii="Arial" w:eastAsia="Times New Roman" w:hAnsi="Arial" w:cs="Arial"/>
                  <w:sz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48238B15" w14:textId="77777777" w:rsidR="006E586C" w:rsidRPr="006E6320" w:rsidRDefault="006E586C" w:rsidP="00DC66E0">
            <w:pPr>
              <w:keepNext/>
              <w:keepLines/>
              <w:overflowPunct w:val="0"/>
              <w:autoSpaceDE w:val="0"/>
              <w:autoSpaceDN w:val="0"/>
              <w:adjustRightInd w:val="0"/>
              <w:spacing w:after="0"/>
              <w:jc w:val="center"/>
              <w:rPr>
                <w:ins w:id="283" w:author="Nokia" w:date="2025-03-28T20:01:00Z" w16du:dateUtc="2025-03-28T12:01:00Z"/>
                <w:rFonts w:ascii="Arial" w:eastAsia="Times New Roman" w:hAnsi="Arial" w:cs="Arial"/>
                <w:sz w:val="18"/>
                <w:lang w:val="fr-FR"/>
              </w:rPr>
            </w:pPr>
            <w:ins w:id="284"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ins>
          </w:p>
        </w:tc>
        <w:tc>
          <w:tcPr>
            <w:tcW w:w="618" w:type="pct"/>
            <w:tcBorders>
              <w:top w:val="single" w:sz="4" w:space="0" w:color="auto"/>
              <w:left w:val="single" w:sz="4" w:space="0" w:color="auto"/>
              <w:bottom w:val="single" w:sz="4" w:space="0" w:color="auto"/>
              <w:right w:val="single" w:sz="4" w:space="0" w:color="auto"/>
            </w:tcBorders>
            <w:hideMark/>
          </w:tcPr>
          <w:p w14:paraId="169B7661" w14:textId="77777777" w:rsidR="006E586C" w:rsidRPr="006E6320" w:rsidRDefault="006E586C" w:rsidP="00DC66E0">
            <w:pPr>
              <w:keepNext/>
              <w:keepLines/>
              <w:overflowPunct w:val="0"/>
              <w:autoSpaceDE w:val="0"/>
              <w:autoSpaceDN w:val="0"/>
              <w:adjustRightInd w:val="0"/>
              <w:spacing w:after="0"/>
              <w:jc w:val="center"/>
              <w:rPr>
                <w:ins w:id="285" w:author="Nokia" w:date="2025-03-28T20:01:00Z" w16du:dateUtc="2025-03-28T12:01:00Z"/>
                <w:rFonts w:ascii="Arial" w:eastAsia="Times New Roman" w:hAnsi="Arial" w:cs="Arial"/>
                <w:sz w:val="18"/>
                <w:lang w:val="fr-FR"/>
              </w:rPr>
            </w:pPr>
            <w:ins w:id="286" w:author="Nokia" w:date="2025-03-28T20:01:00Z" w16du:dateUtc="2025-03-28T12:01:00Z">
              <w:r w:rsidRPr="006E6320">
                <w:rPr>
                  <w:rFonts w:ascii="Arial" w:eastAsia="Times New Roman" w:hAnsi="Arial" w:cs="Arial"/>
                  <w:sz w:val="18"/>
                  <w:lang w:val="fr-FR"/>
                </w:rPr>
                <w:t>N</w:t>
              </w:r>
              <w:r w:rsidRPr="006E6320">
                <w:rPr>
                  <w:rFonts w:ascii="Arial" w:eastAsia="Times New Roman" w:hAnsi="Arial" w:cs="Arial"/>
                  <w:sz w:val="18"/>
                  <w:vertAlign w:val="subscript"/>
                  <w:lang w:val="fr-FR"/>
                </w:rPr>
                <w:t>SCC_SSB</w:t>
              </w:r>
              <w:r w:rsidRPr="006E6320">
                <w:rPr>
                  <w:rFonts w:ascii="Arial" w:eastAsia="Times New Roman" w:hAnsi="Arial" w:cs="Arial"/>
                  <w:sz w:val="18"/>
                  <w:lang w:val="fr-FR"/>
                </w:rPr>
                <w:t xml:space="preserve"> +Y+Z+2x 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 xml:space="preserve"> -1-N</w:t>
              </w:r>
              <w:r w:rsidRPr="006E6320">
                <w:rPr>
                  <w:rFonts w:ascii="Arial" w:eastAsia="Times New Roman" w:hAnsi="Arial" w:cs="Arial"/>
                  <w:sz w:val="18"/>
                  <w:vertAlign w:val="subscript"/>
                  <w:lang w:val="fr-FR"/>
                </w:rPr>
                <w:t>SCC_CSIRS_ FR2_NCM</w:t>
              </w:r>
            </w:ins>
          </w:p>
        </w:tc>
      </w:tr>
      <w:tr w:rsidR="006E586C" w:rsidRPr="006E6320" w14:paraId="110F6544" w14:textId="77777777" w:rsidTr="00DC66E0">
        <w:trPr>
          <w:jc w:val="center"/>
          <w:ins w:id="287" w:author="Nokia" w:date="2025-03-28T20:01:00Z" w16du:dateUtc="2025-03-28T12:01:00Z"/>
        </w:trPr>
        <w:tc>
          <w:tcPr>
            <w:tcW w:w="670" w:type="pct"/>
            <w:tcBorders>
              <w:top w:val="single" w:sz="4" w:space="0" w:color="auto"/>
              <w:left w:val="single" w:sz="4" w:space="0" w:color="auto"/>
              <w:bottom w:val="single" w:sz="4" w:space="0" w:color="auto"/>
              <w:right w:val="single" w:sz="4" w:space="0" w:color="auto"/>
            </w:tcBorders>
            <w:hideMark/>
          </w:tcPr>
          <w:p w14:paraId="101CC4E7" w14:textId="77777777" w:rsidR="006E586C" w:rsidRPr="006E6320" w:rsidRDefault="006E586C" w:rsidP="00DC66E0">
            <w:pPr>
              <w:keepLines/>
              <w:overflowPunct w:val="0"/>
              <w:autoSpaceDE w:val="0"/>
              <w:autoSpaceDN w:val="0"/>
              <w:adjustRightInd w:val="0"/>
              <w:spacing w:after="0"/>
              <w:rPr>
                <w:ins w:id="288" w:author="Nokia" w:date="2025-03-28T20:01:00Z" w16du:dateUtc="2025-03-28T12:01:00Z"/>
                <w:rFonts w:ascii="Arial" w:eastAsia="Times New Roman" w:hAnsi="Arial" w:cs="Arial"/>
                <w:b/>
                <w:sz w:val="18"/>
                <w:lang w:val="fr-FR"/>
              </w:rPr>
            </w:pPr>
            <w:ins w:id="289" w:author="Nokia" w:date="2025-03-28T20:01:00Z" w16du:dateUtc="2025-03-28T12:01:00Z">
              <w:r w:rsidRPr="006E6320">
                <w:rPr>
                  <w:rFonts w:ascii="Arial" w:eastAsia="Times New Roman" w:hAnsi="Arial" w:cs="Arial"/>
                  <w:b/>
                  <w:sz w:val="18"/>
                  <w:szCs w:val="18"/>
                  <w:lang w:val="fr-FR"/>
                </w:rPr>
                <w:t xml:space="preserve">FR1 +FR2 CA (FR2 </w:t>
              </w:r>
              <w:proofErr w:type="spellStart"/>
              <w:r w:rsidRPr="006E6320">
                <w:rPr>
                  <w:rFonts w:ascii="Arial" w:eastAsia="Times New Roman" w:hAnsi="Arial" w:cs="Arial"/>
                  <w:b/>
                  <w:sz w:val="18"/>
                  <w:szCs w:val="18"/>
                  <w:lang w:val="fr-FR"/>
                </w:rPr>
                <w:t>PCell</w:t>
              </w:r>
              <w:proofErr w:type="spellEnd"/>
              <w:r w:rsidRPr="006E6320">
                <w:rPr>
                  <w:rFonts w:ascii="Arial" w:eastAsia="Times New Roman" w:hAnsi="Arial" w:cs="Arial"/>
                  <w:b/>
                  <w:sz w:val="18"/>
                  <w:szCs w:val="18"/>
                  <w:lang w:val="fr-FR"/>
                </w:rPr>
                <w:t xml:space="preserve">) </w:t>
              </w:r>
              <w:r w:rsidRPr="006E6320">
                <w:rPr>
                  <w:rFonts w:ascii="Arial" w:eastAsia="Times New Roman" w:hAnsi="Arial" w:cs="Arial"/>
                  <w:b/>
                  <w:sz w:val="18"/>
                  <w:szCs w:val="18"/>
                  <w:vertAlign w:val="superscript"/>
                  <w:lang w:val="fr-FR"/>
                </w:rPr>
                <w:t>Note 1</w:t>
              </w:r>
            </w:ins>
          </w:p>
        </w:tc>
        <w:tc>
          <w:tcPr>
            <w:tcW w:w="594" w:type="pct"/>
            <w:tcBorders>
              <w:top w:val="single" w:sz="4" w:space="0" w:color="auto"/>
              <w:left w:val="single" w:sz="4" w:space="0" w:color="auto"/>
              <w:bottom w:val="single" w:sz="4" w:space="0" w:color="auto"/>
              <w:right w:val="single" w:sz="4" w:space="0" w:color="auto"/>
            </w:tcBorders>
            <w:hideMark/>
          </w:tcPr>
          <w:p w14:paraId="3ABA9E0C" w14:textId="77777777" w:rsidR="006E586C" w:rsidRPr="006E6320" w:rsidRDefault="006E586C" w:rsidP="00DC66E0">
            <w:pPr>
              <w:keepNext/>
              <w:keepLines/>
              <w:overflowPunct w:val="0"/>
              <w:autoSpaceDE w:val="0"/>
              <w:autoSpaceDN w:val="0"/>
              <w:adjustRightInd w:val="0"/>
              <w:spacing w:after="0"/>
              <w:jc w:val="center"/>
              <w:rPr>
                <w:ins w:id="290" w:author="Nokia" w:date="2025-03-28T20:01:00Z" w16du:dateUtc="2025-03-28T12:01:00Z"/>
                <w:rFonts w:ascii="Arial" w:eastAsia="Times New Roman" w:hAnsi="Arial" w:cs="Arial"/>
                <w:sz w:val="18"/>
                <w:lang w:val="fr-FR"/>
              </w:rPr>
            </w:pPr>
            <w:ins w:id="291" w:author="Nokia" w:date="2025-03-28T20:01:00Z" w16du:dateUtc="2025-03-28T12:01:00Z">
              <w:r w:rsidRPr="006E6320">
                <w:rPr>
                  <w:rFonts w:ascii="Arial" w:eastAsia="Times New Roman" w:hAnsi="Arial" w:cs="Arial"/>
                  <w:sz w:val="18"/>
                  <w:szCs w:val="18"/>
                  <w:lang w:val="fr-FR"/>
                </w:rPr>
                <w:t xml:space="preserve">N/A </w:t>
              </w:r>
            </w:ins>
          </w:p>
        </w:tc>
        <w:tc>
          <w:tcPr>
            <w:tcW w:w="577" w:type="pct"/>
            <w:tcBorders>
              <w:top w:val="single" w:sz="4" w:space="0" w:color="auto"/>
              <w:left w:val="single" w:sz="4" w:space="0" w:color="auto"/>
              <w:bottom w:val="single" w:sz="4" w:space="0" w:color="auto"/>
              <w:right w:val="single" w:sz="4" w:space="0" w:color="auto"/>
            </w:tcBorders>
            <w:hideMark/>
          </w:tcPr>
          <w:p w14:paraId="244DFAD1" w14:textId="77777777" w:rsidR="006E586C" w:rsidRPr="006E6320" w:rsidRDefault="006E586C" w:rsidP="00DC66E0">
            <w:pPr>
              <w:keepNext/>
              <w:keepLines/>
              <w:overflowPunct w:val="0"/>
              <w:autoSpaceDE w:val="0"/>
              <w:autoSpaceDN w:val="0"/>
              <w:adjustRightInd w:val="0"/>
              <w:spacing w:after="0"/>
              <w:jc w:val="center"/>
              <w:rPr>
                <w:ins w:id="292" w:author="Nokia" w:date="2025-03-28T20:01:00Z" w16du:dateUtc="2025-03-28T12:01:00Z"/>
                <w:rFonts w:ascii="Arial" w:eastAsia="Times New Roman" w:hAnsi="Arial" w:cs="Arial"/>
                <w:sz w:val="18"/>
                <w:lang w:val="fr-FR"/>
              </w:rPr>
            </w:pPr>
            <w:ins w:id="293" w:author="Nokia" w:date="2025-03-28T20:01:00Z" w16du:dateUtc="2025-03-28T12:01:00Z">
              <w:r>
                <w:rPr>
                  <w:rFonts w:ascii="Arial" w:eastAsia="Times New Roman" w:hAnsi="Arial" w:cs="Arial"/>
                  <w:sz w:val="18"/>
                  <w:szCs w:val="18"/>
                  <w:lang w:val="fr-FR"/>
                </w:rPr>
                <w:t>0.5</w:t>
              </w:r>
              <w:r>
                <w:rPr>
                  <w:rFonts w:ascii="Arial" w:eastAsiaTheme="minorEastAsia" w:hAnsi="Arial" w:cs="Arial" w:hint="eastAsia"/>
                  <w:sz w:val="18"/>
                  <w:szCs w:val="18"/>
                  <w:lang w:val="fr-FR" w:eastAsia="zh-CN"/>
                </w:rPr>
                <w:t>x</w:t>
              </w:r>
              <w:r>
                <w:rPr>
                  <w:rFonts w:ascii="Arial" w:eastAsia="Times New Roman" w:hAnsi="Arial" w:cs="Arial"/>
                  <w:sz w:val="18"/>
                  <w:szCs w:val="18"/>
                  <w:lang w:val="fr-FR"/>
                </w:rPr>
                <w:t>(</w:t>
              </w: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sidRPr="007F6025">
                <w:rPr>
                  <w:rFonts w:ascii="Arial" w:eastAsia="Times New Roman" w:hAnsi="Arial" w:cs="Arial"/>
                  <w:sz w:val="18"/>
                  <w:szCs w:val="18"/>
                  <w:lang w:val="fr-FR"/>
                </w:rPr>
                <w:t>)</w:t>
              </w:r>
            </w:ins>
          </w:p>
        </w:tc>
        <w:tc>
          <w:tcPr>
            <w:tcW w:w="641" w:type="pct"/>
            <w:tcBorders>
              <w:top w:val="single" w:sz="4" w:space="0" w:color="auto"/>
              <w:left w:val="single" w:sz="4" w:space="0" w:color="auto"/>
              <w:bottom w:val="single" w:sz="4" w:space="0" w:color="auto"/>
              <w:right w:val="single" w:sz="4" w:space="0" w:color="auto"/>
            </w:tcBorders>
            <w:hideMark/>
          </w:tcPr>
          <w:p w14:paraId="5E9BF034" w14:textId="77777777" w:rsidR="006E586C" w:rsidRPr="006E6320" w:rsidRDefault="006E586C" w:rsidP="00DC66E0">
            <w:pPr>
              <w:keepNext/>
              <w:keepLines/>
              <w:overflowPunct w:val="0"/>
              <w:autoSpaceDE w:val="0"/>
              <w:autoSpaceDN w:val="0"/>
              <w:adjustRightInd w:val="0"/>
              <w:spacing w:after="0"/>
              <w:jc w:val="center"/>
              <w:rPr>
                <w:ins w:id="294" w:author="Nokia" w:date="2025-03-28T20:01:00Z" w16du:dateUtc="2025-03-28T12:01:00Z"/>
                <w:rFonts w:ascii="Arial" w:eastAsia="Times New Roman" w:hAnsi="Arial" w:cs="Arial"/>
                <w:sz w:val="18"/>
                <w:lang w:val="fr-FR"/>
              </w:rPr>
            </w:pPr>
            <w:ins w:id="295" w:author="Nokia" w:date="2025-03-28T20:01:00Z" w16du:dateUtc="2025-03-28T12:01:00Z">
              <w:r w:rsidRPr="006E6320">
                <w:rPr>
                  <w:rFonts w:ascii="Arial" w:eastAsia="Times New Roman" w:hAnsi="Arial" w:cs="Arial"/>
                  <w:sz w:val="18"/>
                  <w:szCs w:val="18"/>
                  <w:lang w:val="fr-FR"/>
                </w:rPr>
                <w:t>1+N</w:t>
              </w:r>
              <w:r w:rsidRPr="006E6320">
                <w:rPr>
                  <w:rFonts w:ascii="Arial" w:eastAsia="Times New Roman" w:hAnsi="Arial" w:cs="Arial"/>
                  <w:sz w:val="18"/>
                  <w:szCs w:val="18"/>
                  <w:vertAlign w:val="subscript"/>
                  <w:lang w:val="fr-FR"/>
                </w:rPr>
                <w:t>PCC_CSIRS</w:t>
              </w:r>
            </w:ins>
          </w:p>
        </w:tc>
        <w:tc>
          <w:tcPr>
            <w:tcW w:w="641" w:type="pct"/>
            <w:tcBorders>
              <w:top w:val="single" w:sz="4" w:space="0" w:color="auto"/>
              <w:left w:val="single" w:sz="4" w:space="0" w:color="auto"/>
              <w:bottom w:val="single" w:sz="4" w:space="0" w:color="auto"/>
              <w:right w:val="single" w:sz="4" w:space="0" w:color="auto"/>
            </w:tcBorders>
            <w:hideMark/>
          </w:tcPr>
          <w:p w14:paraId="1F5AD149" w14:textId="77777777" w:rsidR="006E586C" w:rsidRPr="006E6320" w:rsidRDefault="006E586C" w:rsidP="00DC66E0">
            <w:pPr>
              <w:keepNext/>
              <w:keepLines/>
              <w:overflowPunct w:val="0"/>
              <w:autoSpaceDE w:val="0"/>
              <w:autoSpaceDN w:val="0"/>
              <w:adjustRightInd w:val="0"/>
              <w:spacing w:after="0"/>
              <w:jc w:val="center"/>
              <w:rPr>
                <w:ins w:id="296" w:author="Nokia" w:date="2025-03-28T20:01:00Z" w16du:dateUtc="2025-03-28T12:01:00Z"/>
                <w:rFonts w:ascii="Arial" w:eastAsia="Times New Roman" w:hAnsi="Arial" w:cs="Arial"/>
                <w:sz w:val="18"/>
                <w:lang w:val="fr-FR"/>
              </w:rPr>
            </w:pPr>
            <w:ins w:id="297" w:author="Nokia" w:date="2025-03-28T20:01:00Z" w16du:dateUtc="2025-03-28T12:01:00Z">
              <w:r w:rsidRPr="006E6320">
                <w:rPr>
                  <w:rFonts w:ascii="Arial" w:eastAsia="Times New Roman" w:hAnsi="Arial" w:cs="Arial"/>
                  <w:sz w:val="18"/>
                  <w:szCs w:val="18"/>
                  <w:lang w:val="fr-FR" w:eastAsia="zh-CN"/>
                </w:rPr>
                <w:t>N/A</w:t>
              </w:r>
            </w:ins>
          </w:p>
        </w:tc>
        <w:tc>
          <w:tcPr>
            <w:tcW w:w="641" w:type="pct"/>
            <w:tcBorders>
              <w:top w:val="single" w:sz="4" w:space="0" w:color="auto"/>
              <w:left w:val="single" w:sz="4" w:space="0" w:color="auto"/>
              <w:bottom w:val="single" w:sz="4" w:space="0" w:color="auto"/>
              <w:right w:val="single" w:sz="4" w:space="0" w:color="auto"/>
            </w:tcBorders>
            <w:hideMark/>
          </w:tcPr>
          <w:p w14:paraId="7A1BA18D" w14:textId="77777777" w:rsidR="006E586C" w:rsidRPr="006E6320" w:rsidRDefault="006E586C" w:rsidP="00DC66E0">
            <w:pPr>
              <w:keepNext/>
              <w:keepLines/>
              <w:overflowPunct w:val="0"/>
              <w:autoSpaceDE w:val="0"/>
              <w:autoSpaceDN w:val="0"/>
              <w:adjustRightInd w:val="0"/>
              <w:spacing w:after="0"/>
              <w:jc w:val="center"/>
              <w:rPr>
                <w:ins w:id="298" w:author="Nokia" w:date="2025-03-28T20:01:00Z" w16du:dateUtc="2025-03-28T12:01:00Z"/>
                <w:rFonts w:ascii="Arial" w:eastAsia="Times New Roman" w:hAnsi="Arial" w:cs="Arial"/>
                <w:sz w:val="18"/>
                <w:lang w:val="fr-FR"/>
              </w:rPr>
            </w:pPr>
            <w:ins w:id="299" w:author="Nokia" w:date="2025-03-28T20:01:00Z" w16du:dateUtc="2025-03-28T12:01:00Z">
              <w:r>
                <w:rPr>
                  <w:rFonts w:ascii="Arial" w:eastAsia="Times New Roman" w:hAnsi="Arial" w:cs="Arial"/>
                  <w:sz w:val="18"/>
                  <w:szCs w:val="18"/>
                  <w:lang w:val="fr-FR"/>
                </w:rPr>
                <w:t>0.5</w:t>
              </w:r>
              <w:r>
                <w:rPr>
                  <w:rFonts w:ascii="Arial" w:eastAsiaTheme="minorEastAsia" w:hAnsi="Arial" w:cs="Arial" w:hint="eastAsia"/>
                  <w:sz w:val="18"/>
                  <w:szCs w:val="18"/>
                  <w:lang w:val="fr-FR" w:eastAsia="zh-CN"/>
                </w:rPr>
                <w:t>x</w:t>
              </w:r>
              <w:r>
                <w:rPr>
                  <w:rFonts w:ascii="Arial" w:eastAsia="Times New Roman" w:hAnsi="Arial" w:cs="Arial"/>
                  <w:sz w:val="18"/>
                  <w:szCs w:val="18"/>
                  <w:lang w:val="fr-FR"/>
                </w:rPr>
                <w:t>(</w:t>
              </w: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sidRPr="007F6025">
                <w:rPr>
                  <w:rFonts w:ascii="Arial" w:eastAsia="Times New Roman" w:hAnsi="Arial" w:cs="Arial"/>
                  <w:sz w:val="18"/>
                  <w:szCs w:val="18"/>
                  <w:lang w:val="fr-FR"/>
                </w:rPr>
                <w:t>)</w:t>
              </w:r>
            </w:ins>
          </w:p>
        </w:tc>
        <w:tc>
          <w:tcPr>
            <w:tcW w:w="618" w:type="pct"/>
            <w:tcBorders>
              <w:top w:val="single" w:sz="4" w:space="0" w:color="auto"/>
              <w:left w:val="single" w:sz="4" w:space="0" w:color="auto"/>
              <w:bottom w:val="single" w:sz="4" w:space="0" w:color="auto"/>
              <w:right w:val="single" w:sz="4" w:space="0" w:color="auto"/>
            </w:tcBorders>
            <w:hideMark/>
          </w:tcPr>
          <w:p w14:paraId="11119BBB" w14:textId="77777777" w:rsidR="006E586C" w:rsidRPr="007F6025" w:rsidRDefault="006E586C" w:rsidP="00DC66E0">
            <w:pPr>
              <w:keepNext/>
              <w:keepLines/>
              <w:overflowPunct w:val="0"/>
              <w:autoSpaceDE w:val="0"/>
              <w:autoSpaceDN w:val="0"/>
              <w:adjustRightInd w:val="0"/>
              <w:spacing w:after="0"/>
              <w:jc w:val="center"/>
              <w:rPr>
                <w:ins w:id="300" w:author="Nokia" w:date="2025-03-28T20:01:00Z" w16du:dateUtc="2025-03-28T12:01:00Z"/>
                <w:rFonts w:ascii="Arial" w:eastAsiaTheme="minorEastAsia" w:hAnsi="Arial" w:cs="Arial" w:hint="eastAsia"/>
                <w:sz w:val="18"/>
                <w:lang w:val="fr-FR" w:eastAsia="zh-CN"/>
              </w:rPr>
            </w:pPr>
            <w:ins w:id="301" w:author="Nokia" w:date="2025-03-28T20:01:00Z" w16du:dateUtc="2025-03-28T12:01:00Z">
              <w:r>
                <w:rPr>
                  <w:rFonts w:ascii="Arial" w:eastAsia="Times New Roman" w:hAnsi="Arial" w:cs="Arial"/>
                  <w:sz w:val="18"/>
                  <w:szCs w:val="18"/>
                  <w:lang w:val="fr-FR"/>
                </w:rPr>
                <w:t>0.5</w:t>
              </w:r>
              <w:r>
                <w:rPr>
                  <w:rFonts w:ascii="Arial" w:eastAsiaTheme="minorEastAsia" w:hAnsi="Arial" w:cs="Arial" w:hint="eastAsia"/>
                  <w:sz w:val="18"/>
                  <w:szCs w:val="18"/>
                  <w:lang w:val="fr-FR" w:eastAsia="zh-CN"/>
                </w:rPr>
                <w:t>x</w:t>
              </w:r>
              <w:r w:rsidRPr="006E6320">
                <w:rPr>
                  <w:rFonts w:ascii="Arial" w:eastAsia="Times New Roman" w:hAnsi="Arial" w:cs="Arial"/>
                  <w:sz w:val="18"/>
                  <w:szCs w:val="18"/>
                  <w:lang w:val="fr-FR"/>
                </w:rPr>
                <w:t xml:space="preserve"> </w:t>
              </w:r>
              <w:r>
                <w:rPr>
                  <w:rFonts w:ascii="Arial" w:eastAsiaTheme="minorEastAsia" w:hAnsi="Arial" w:cs="Arial" w:hint="eastAsia"/>
                  <w:sz w:val="18"/>
                  <w:szCs w:val="18"/>
                  <w:lang w:val="fr-FR" w:eastAsia="zh-CN"/>
                </w:rPr>
                <w:t>(</w:t>
              </w: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w:t>
              </w:r>
              <w:r w:rsidRPr="006E6320">
                <w:rPr>
                  <w:rFonts w:ascii="Arial" w:eastAsia="Times New Roman" w:hAnsi="Arial" w:cs="Arial"/>
                  <w:sz w:val="18"/>
                  <w:lang w:val="fr-FR"/>
                </w:rPr>
                <w:t>+Z</w:t>
              </w:r>
              <w:r w:rsidRPr="006E6320">
                <w:rPr>
                  <w:rFonts w:ascii="Arial" w:eastAsia="Times New Roman" w:hAnsi="Arial" w:cs="Arial"/>
                  <w:sz w:val="18"/>
                  <w:szCs w:val="18"/>
                  <w:lang w:val="fr-FR"/>
                </w:rPr>
                <w:t>+2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w:t>
              </w:r>
            </w:ins>
          </w:p>
        </w:tc>
        <w:tc>
          <w:tcPr>
            <w:tcW w:w="618" w:type="pct"/>
            <w:tcBorders>
              <w:top w:val="single" w:sz="4" w:space="0" w:color="auto"/>
              <w:left w:val="single" w:sz="4" w:space="0" w:color="auto"/>
              <w:bottom w:val="single" w:sz="4" w:space="0" w:color="auto"/>
              <w:right w:val="single" w:sz="4" w:space="0" w:color="auto"/>
            </w:tcBorders>
            <w:hideMark/>
          </w:tcPr>
          <w:p w14:paraId="6B9011FF" w14:textId="77777777" w:rsidR="006E586C" w:rsidRPr="007F6025" w:rsidRDefault="006E586C" w:rsidP="00DC66E0">
            <w:pPr>
              <w:keepNext/>
              <w:keepLines/>
              <w:overflowPunct w:val="0"/>
              <w:autoSpaceDE w:val="0"/>
              <w:autoSpaceDN w:val="0"/>
              <w:adjustRightInd w:val="0"/>
              <w:spacing w:after="0"/>
              <w:jc w:val="center"/>
              <w:rPr>
                <w:ins w:id="302" w:author="Nokia" w:date="2025-03-28T20:01:00Z" w16du:dateUtc="2025-03-28T12:01:00Z"/>
                <w:rFonts w:ascii="Arial" w:eastAsiaTheme="minorEastAsia" w:hAnsi="Arial" w:cs="Arial" w:hint="eastAsia"/>
                <w:sz w:val="18"/>
                <w:szCs w:val="18"/>
                <w:lang w:val="fr-FR" w:eastAsia="zh-CN"/>
              </w:rPr>
            </w:pPr>
            <w:ins w:id="303" w:author="Nokia" w:date="2025-03-28T20:01:00Z" w16du:dateUtc="2025-03-28T12:01:00Z">
              <w:r>
                <w:rPr>
                  <w:rFonts w:ascii="Arial" w:eastAsia="Times New Roman" w:hAnsi="Arial" w:cs="Arial"/>
                  <w:sz w:val="18"/>
                  <w:szCs w:val="18"/>
                  <w:lang w:val="fr-FR"/>
                </w:rPr>
                <w:t>0.5</w:t>
              </w:r>
              <w:r>
                <w:rPr>
                  <w:rFonts w:ascii="Arial" w:eastAsiaTheme="minorEastAsia" w:hAnsi="Arial" w:cs="Arial" w:hint="eastAsia"/>
                  <w:sz w:val="18"/>
                  <w:szCs w:val="18"/>
                  <w:lang w:val="fr-FR" w:eastAsia="zh-CN"/>
                </w:rPr>
                <w:t>x</w:t>
              </w:r>
              <w:r w:rsidRPr="006E6320">
                <w:rPr>
                  <w:rFonts w:ascii="Arial" w:eastAsia="Times New Roman" w:hAnsi="Arial" w:cs="Arial"/>
                  <w:sz w:val="18"/>
                  <w:szCs w:val="18"/>
                  <w:lang w:val="fr-FR"/>
                </w:rPr>
                <w:t xml:space="preserve"> </w:t>
              </w:r>
              <w:r>
                <w:rPr>
                  <w:rFonts w:ascii="Arial" w:eastAsiaTheme="minorEastAsia" w:hAnsi="Arial" w:cs="Arial" w:hint="eastAsia"/>
                  <w:sz w:val="18"/>
                  <w:szCs w:val="18"/>
                  <w:lang w:val="fr-FR" w:eastAsia="zh-CN"/>
                </w:rPr>
                <w:t>(</w:t>
              </w:r>
              <w:r w:rsidRPr="006E6320">
                <w:rPr>
                  <w:rFonts w:ascii="Arial" w:eastAsia="Times New Roman" w:hAnsi="Arial" w:cs="Arial"/>
                  <w:sz w:val="18"/>
                  <w:szCs w:val="18"/>
                  <w:lang w:val="fr-FR"/>
                </w:rPr>
                <w:t>N</w:t>
              </w:r>
              <w:r w:rsidRPr="006E6320">
                <w:rPr>
                  <w:rFonts w:ascii="Arial" w:eastAsia="Times New Roman" w:hAnsi="Arial" w:cs="Arial"/>
                  <w:sz w:val="18"/>
                  <w:szCs w:val="18"/>
                  <w:vertAlign w:val="subscript"/>
                  <w:lang w:val="fr-FR"/>
                </w:rPr>
                <w:t>SCC_SSB</w:t>
              </w:r>
              <w:r w:rsidRPr="006E6320">
                <w:rPr>
                  <w:rFonts w:ascii="Arial" w:eastAsia="Times New Roman" w:hAnsi="Arial" w:cs="Arial"/>
                  <w:sz w:val="18"/>
                  <w:szCs w:val="18"/>
                  <w:lang w:val="fr-FR"/>
                </w:rPr>
                <w:t xml:space="preserve"> +Y+Z+2</w:t>
              </w:r>
              <w:r w:rsidRPr="006E6320">
                <w:rPr>
                  <w:rFonts w:ascii="Arial" w:eastAsia="Times New Roman" w:hAnsi="Arial" w:cs="Arial"/>
                  <w:sz w:val="18"/>
                  <w:szCs w:val="18"/>
                  <w:lang w:val="fr-FR" w:eastAsia="zh-CN"/>
                </w:rPr>
                <w:t>x</w:t>
              </w:r>
              <w:r w:rsidRPr="006E6320">
                <w:rPr>
                  <w:rFonts w:ascii="Arial" w:eastAsia="Times New Roman" w:hAnsi="Arial" w:cs="Arial"/>
                  <w:sz w:val="18"/>
                  <w:szCs w:val="18"/>
                  <w:lang w:val="fr-FR"/>
                </w:rPr>
                <w:t xml:space="preserve"> N</w:t>
              </w:r>
              <w:r w:rsidRPr="006E6320">
                <w:rPr>
                  <w:rFonts w:ascii="Arial" w:eastAsia="Times New Roman" w:hAnsi="Arial" w:cs="Arial"/>
                  <w:sz w:val="18"/>
                  <w:szCs w:val="18"/>
                  <w:vertAlign w:val="subscript"/>
                  <w:lang w:val="fr-FR"/>
                </w:rPr>
                <w:t>SCC_CSIRS</w:t>
              </w:r>
              <w:r>
                <w:rPr>
                  <w:rFonts w:ascii="Arial" w:eastAsiaTheme="minorEastAsia" w:hAnsi="Arial" w:cs="Arial" w:hint="eastAsia"/>
                  <w:sz w:val="18"/>
                  <w:szCs w:val="18"/>
                  <w:vertAlign w:val="subscript"/>
                  <w:lang w:val="fr-FR" w:eastAsia="zh-CN"/>
                </w:rPr>
                <w:t>)</w:t>
              </w:r>
            </w:ins>
          </w:p>
        </w:tc>
      </w:tr>
      <w:tr w:rsidR="006E586C" w:rsidRPr="006E6320" w14:paraId="6DD73623" w14:textId="77777777" w:rsidTr="00DC66E0">
        <w:trPr>
          <w:jc w:val="center"/>
          <w:ins w:id="304" w:author="Nokia" w:date="2025-03-28T20:01:00Z" w16du:dateUtc="2025-03-28T12:01:00Z"/>
        </w:trPr>
        <w:tc>
          <w:tcPr>
            <w:tcW w:w="5000" w:type="pct"/>
            <w:gridSpan w:val="8"/>
            <w:tcBorders>
              <w:top w:val="single" w:sz="4" w:space="0" w:color="auto"/>
              <w:left w:val="single" w:sz="4" w:space="0" w:color="auto"/>
              <w:bottom w:val="single" w:sz="4" w:space="0" w:color="auto"/>
              <w:right w:val="single" w:sz="4" w:space="0" w:color="auto"/>
            </w:tcBorders>
            <w:hideMark/>
          </w:tcPr>
          <w:p w14:paraId="16AC9E79" w14:textId="77777777" w:rsidR="006E586C" w:rsidRPr="006E6320" w:rsidRDefault="006E586C" w:rsidP="00DC66E0">
            <w:pPr>
              <w:keepLines/>
              <w:overflowPunct w:val="0"/>
              <w:autoSpaceDE w:val="0"/>
              <w:autoSpaceDN w:val="0"/>
              <w:adjustRightInd w:val="0"/>
              <w:spacing w:after="0"/>
              <w:ind w:left="851" w:hanging="851"/>
              <w:rPr>
                <w:ins w:id="305" w:author="Nokia" w:date="2025-03-28T20:01:00Z" w16du:dateUtc="2025-03-28T12:01:00Z"/>
                <w:rFonts w:ascii="Arial" w:eastAsia="Times New Roman" w:hAnsi="Arial"/>
                <w:sz w:val="18"/>
                <w:lang w:val="fr-FR" w:eastAsia="zh-CN"/>
              </w:rPr>
            </w:pPr>
            <w:ins w:id="306" w:author="Nokia" w:date="2025-03-28T20:01:00Z" w16du:dateUtc="2025-03-28T12:01:00Z">
              <w:r w:rsidRPr="006E6320">
                <w:rPr>
                  <w:rFonts w:ascii="Arial" w:eastAsia="Times New Roman" w:hAnsi="Arial" w:cs="Arial"/>
                  <w:sz w:val="18"/>
                  <w:lang w:val="fr-FR" w:eastAsia="zh-CN"/>
                </w:rPr>
                <w:t>NOTE 1:</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FR1 operating band and one FR2 operating band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FR1+FR2 inter-band CA.</w:t>
              </w:r>
            </w:ins>
          </w:p>
          <w:p w14:paraId="77484758" w14:textId="77777777" w:rsidR="006E586C" w:rsidRPr="006E6320" w:rsidRDefault="006E586C" w:rsidP="00DC66E0">
            <w:pPr>
              <w:keepLines/>
              <w:overflowPunct w:val="0"/>
              <w:autoSpaceDE w:val="0"/>
              <w:autoSpaceDN w:val="0"/>
              <w:adjustRightInd w:val="0"/>
              <w:spacing w:after="0"/>
              <w:ind w:left="851" w:hanging="851"/>
              <w:rPr>
                <w:ins w:id="307" w:author="Nokia" w:date="2025-03-28T20:01:00Z" w16du:dateUtc="2025-03-28T12:01:00Z"/>
                <w:rFonts w:ascii="Arial" w:eastAsia="MS Mincho" w:hAnsi="Arial" w:cs="Arial"/>
                <w:sz w:val="18"/>
                <w:lang w:val="fr-FR" w:eastAsia="ja-JP"/>
              </w:rPr>
            </w:pPr>
            <w:ins w:id="308" w:author="Nokia" w:date="2025-03-28T20:01:00Z" w16du:dateUtc="2025-03-28T12:01:00Z">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2</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MS Mincho" w:hAnsi="Arial" w:cs="Arial"/>
                  <w:sz w:val="18"/>
                  <w:lang w:val="fr-FR" w:eastAsia="ja-JP"/>
                </w:rPr>
                <w:t>Selection</w:t>
              </w:r>
              <w:proofErr w:type="spellEnd"/>
              <w:r w:rsidRPr="006E6320">
                <w:rPr>
                  <w:rFonts w:ascii="Arial" w:eastAsia="MS Mincho" w:hAnsi="Arial" w:cs="Arial"/>
                  <w:sz w:val="18"/>
                  <w:lang w:val="fr-FR" w:eastAsia="ja-JP"/>
                </w:rPr>
                <w:t xml:space="preserve"> of FR2 SCC </w:t>
              </w:r>
              <w:proofErr w:type="spellStart"/>
              <w:r w:rsidRPr="006E6320">
                <w:rPr>
                  <w:rFonts w:ascii="Arial" w:eastAsia="MS Mincho" w:hAnsi="Arial" w:cs="Arial"/>
                  <w:sz w:val="18"/>
                  <w:lang w:val="fr-FR" w:eastAsia="ja-JP"/>
                </w:rPr>
                <w:t>where</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neighbour</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cell</w:t>
              </w:r>
              <w:proofErr w:type="spellEnd"/>
              <w:r w:rsidRPr="006E6320">
                <w:rPr>
                  <w:rFonts w:ascii="Arial" w:eastAsia="MS Mincho" w:hAnsi="Arial" w:cs="Arial"/>
                  <w:sz w:val="18"/>
                  <w:lang w:val="fr-FR" w:eastAsia="ja-JP"/>
                </w:rPr>
                <w:t xml:space="preserve"> measurement </w:t>
              </w:r>
              <w:proofErr w:type="spellStart"/>
              <w:r w:rsidRPr="006E6320">
                <w:rPr>
                  <w:rFonts w:ascii="Arial" w:eastAsia="MS Mincho" w:hAnsi="Arial" w:cs="Arial"/>
                  <w:sz w:val="18"/>
                  <w:lang w:val="fr-FR" w:eastAsia="ja-JP"/>
                </w:rPr>
                <w:t>is</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required</w:t>
              </w:r>
              <w:proofErr w:type="spellEnd"/>
              <w:r w:rsidRPr="006E6320">
                <w:rPr>
                  <w:rFonts w:ascii="Arial" w:eastAsia="MS Mincho" w:hAnsi="Arial" w:cs="Arial"/>
                  <w:sz w:val="18"/>
                  <w:lang w:val="fr-FR" w:eastAsia="ja-JP"/>
                </w:rPr>
                <w:t xml:space="preserve"> </w:t>
              </w:r>
              <w:proofErr w:type="spellStart"/>
              <w:r w:rsidRPr="006E6320">
                <w:rPr>
                  <w:rFonts w:ascii="Arial" w:eastAsia="MS Mincho" w:hAnsi="Arial" w:cs="Arial"/>
                  <w:sz w:val="18"/>
                  <w:lang w:val="fr-FR" w:eastAsia="ja-JP"/>
                </w:rPr>
                <w:t>follows</w:t>
              </w:r>
              <w:proofErr w:type="spellEnd"/>
              <w:r w:rsidRPr="006E6320">
                <w:rPr>
                  <w:rFonts w:ascii="Arial" w:eastAsia="MS Mincho" w:hAnsi="Arial" w:cs="Arial"/>
                  <w:sz w:val="18"/>
                  <w:lang w:val="fr-FR" w:eastAsia="ja-JP"/>
                </w:rPr>
                <w:t xml:space="preserve"> clause 9.2.3.2.</w:t>
              </w:r>
            </w:ins>
          </w:p>
          <w:p w14:paraId="2AE5EE6F" w14:textId="77777777" w:rsidR="006E586C" w:rsidRPr="006E6320" w:rsidRDefault="006E586C" w:rsidP="00DC66E0">
            <w:pPr>
              <w:keepLines/>
              <w:overflowPunct w:val="0"/>
              <w:autoSpaceDE w:val="0"/>
              <w:autoSpaceDN w:val="0"/>
              <w:adjustRightInd w:val="0"/>
              <w:spacing w:after="0"/>
              <w:ind w:left="851" w:hanging="851"/>
              <w:rPr>
                <w:ins w:id="309" w:author="Nokia" w:date="2025-03-28T20:01:00Z" w16du:dateUtc="2025-03-28T12:01:00Z"/>
                <w:rFonts w:ascii="Arial" w:eastAsia="Times New Roman" w:hAnsi="Arial" w:cs="Arial"/>
                <w:sz w:val="18"/>
                <w:lang w:val="fr-FR" w:eastAsia="zh-CN"/>
              </w:rPr>
            </w:pPr>
            <w:ins w:id="310" w:author="Nokia" w:date="2025-03-28T20:01:00Z" w16du:dateUtc="2025-03-28T12:01:00Z">
              <w:r w:rsidRPr="006E6320">
                <w:rPr>
                  <w:rFonts w:ascii="Arial" w:eastAsia="Times New Roman" w:hAnsi="Arial" w:cs="Arial"/>
                  <w:sz w:val="18"/>
                  <w:lang w:val="fr-FR" w:eastAsia="zh-CN"/>
                </w:rPr>
                <w:t>NOTE 3:</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CSSF</w:t>
              </w:r>
              <w:r w:rsidRPr="006E6320">
                <w:rPr>
                  <w:rFonts w:ascii="Arial" w:eastAsia="Times New Roman" w:hAnsi="Arial" w:cs="Arial"/>
                  <w:sz w:val="18"/>
                  <w:vertAlign w:val="subscript"/>
                  <w:lang w:val="fr-FR" w:eastAsia="zh-CN"/>
                </w:rPr>
                <w:t>outside_gap,i</w:t>
              </w:r>
              <w:proofErr w:type="spellEnd"/>
              <w:r w:rsidRPr="006E6320">
                <w:rPr>
                  <w:rFonts w:ascii="Arial" w:eastAsia="Times New Roman" w:hAnsi="Arial" w:cs="Arial"/>
                  <w:sz w:val="18"/>
                  <w:vertAlign w:val="subscript"/>
                  <w:lang w:val="fr-FR" w:eastAsia="zh-CN"/>
                </w:rPr>
                <w:t xml:space="preserve"> </w:t>
              </w:r>
              <w:r w:rsidRPr="006E6320">
                <w:rPr>
                  <w:rFonts w:ascii="Arial" w:eastAsia="Times New Roman" w:hAnsi="Arial" w:cs="Arial"/>
                  <w:sz w:val="18"/>
                  <w:lang w:val="fr-FR" w:eastAsia="zh-CN"/>
                </w:rPr>
                <w:t xml:space="preserve">=1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and no inter-frequency MO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gap </w:t>
              </w:r>
              <w:r w:rsidRPr="006E6320">
                <w:rPr>
                  <w:rFonts w:ascii="Arial" w:eastAsia="Times New Roman" w:hAnsi="Arial" w:cs="Arial"/>
                  <w:sz w:val="18"/>
                  <w:lang w:val="fr-FR"/>
                </w:rPr>
                <w:t xml:space="preserve">and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SSB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 </w:t>
              </w:r>
              <w:proofErr w:type="spellStart"/>
              <w:r w:rsidRPr="006E6320">
                <w:rPr>
                  <w:rFonts w:ascii="Arial" w:eastAsia="Times New Roman" w:hAnsi="Arial" w:cs="Arial"/>
                  <w:sz w:val="18"/>
                  <w:lang w:val="fr-FR"/>
                </w:rPr>
                <w:t>CSSF</w:t>
              </w:r>
              <w:r w:rsidRPr="006E6320">
                <w:rPr>
                  <w:rFonts w:ascii="Arial" w:eastAsia="Times New Roman" w:hAnsi="Arial" w:cs="Arial"/>
                  <w:sz w:val="18"/>
                  <w:vertAlign w:val="subscript"/>
                  <w:lang w:val="fr-FR"/>
                </w:rPr>
                <w:t>outside_gap,i</w:t>
              </w:r>
              <w:proofErr w:type="spellEnd"/>
              <w:r w:rsidRPr="006E6320">
                <w:rPr>
                  <w:rFonts w:ascii="Arial" w:eastAsia="Times New Roman" w:hAnsi="Arial" w:cs="Arial"/>
                  <w:sz w:val="18"/>
                  <w:vertAlign w:val="subscript"/>
                  <w:lang w:val="fr-FR"/>
                </w:rPr>
                <w:t xml:space="preserve"> </w:t>
              </w:r>
              <w:r w:rsidRPr="006E6320">
                <w:rPr>
                  <w:rFonts w:ascii="Arial" w:eastAsia="Times New Roman" w:hAnsi="Arial" w:cs="Arial"/>
                  <w:sz w:val="18"/>
                  <w:lang w:val="fr-FR"/>
                </w:rPr>
                <w:t xml:space="preserve">=2 if </w:t>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one SCell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and no inter-frequency MO </w:t>
              </w:r>
              <w:proofErr w:type="spellStart"/>
              <w:r w:rsidRPr="006E6320">
                <w:rPr>
                  <w:rFonts w:ascii="Arial" w:eastAsia="Times New Roman" w:hAnsi="Arial" w:cs="Arial"/>
                  <w:sz w:val="18"/>
                  <w:lang w:val="fr-FR"/>
                </w:rPr>
                <w:t>without</w:t>
              </w:r>
              <w:proofErr w:type="spellEnd"/>
              <w:r w:rsidRPr="006E6320">
                <w:rPr>
                  <w:rFonts w:ascii="Arial" w:eastAsia="Times New Roman" w:hAnsi="Arial" w:cs="Arial"/>
                  <w:sz w:val="18"/>
                  <w:lang w:val="fr-FR"/>
                </w:rPr>
                <w:t xml:space="preserve"> gap and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on SCC</w:t>
              </w:r>
              <w:r w:rsidRPr="006E6320">
                <w:rPr>
                  <w:rFonts w:ascii="Arial" w:eastAsia="Times New Roman" w:hAnsi="Arial" w:cs="Arial"/>
                  <w:sz w:val="18"/>
                  <w:lang w:val="fr-FR" w:eastAsia="zh-CN"/>
                </w:rPr>
                <w:t>.</w:t>
              </w:r>
            </w:ins>
          </w:p>
          <w:p w14:paraId="51F8EEB7" w14:textId="77777777" w:rsidR="006E586C" w:rsidRPr="006E6320" w:rsidRDefault="006E586C" w:rsidP="00DC66E0">
            <w:pPr>
              <w:keepLines/>
              <w:overflowPunct w:val="0"/>
              <w:autoSpaceDE w:val="0"/>
              <w:autoSpaceDN w:val="0"/>
              <w:adjustRightInd w:val="0"/>
              <w:spacing w:after="0"/>
              <w:ind w:left="851" w:hanging="851"/>
              <w:rPr>
                <w:ins w:id="311" w:author="Nokia" w:date="2025-03-28T20:01:00Z" w16du:dateUtc="2025-03-28T12:01:00Z"/>
                <w:rFonts w:ascii="Arial" w:eastAsia="Times New Roman" w:hAnsi="Arial" w:cs="Arial"/>
                <w:sz w:val="18"/>
                <w:lang w:val="fr-FR" w:eastAsia="zh-CN"/>
              </w:rPr>
            </w:pPr>
            <w:ins w:id="312" w:author="Nokia" w:date="2025-03-28T20:01:00Z" w16du:dateUtc="2025-03-28T12:01:00Z">
              <w:r w:rsidRPr="006E6320">
                <w:rPr>
                  <w:rFonts w:ascii="Arial" w:eastAsia="Times New Roman" w:hAnsi="Arial" w:cs="Arial"/>
                  <w:sz w:val="18"/>
                  <w:lang w:val="fr-FR" w:eastAsia="zh-CN"/>
                </w:rPr>
                <w:t>NOTE 4:</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Y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inter-frequency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ins>
          </w:p>
          <w:p w14:paraId="55EACCE1" w14:textId="77777777" w:rsidR="006E586C" w:rsidRPr="006E6320" w:rsidRDefault="006E586C" w:rsidP="00DC66E0">
            <w:pPr>
              <w:keepLines/>
              <w:overflowPunct w:val="0"/>
              <w:autoSpaceDE w:val="0"/>
              <w:autoSpaceDN w:val="0"/>
              <w:adjustRightInd w:val="0"/>
              <w:spacing w:after="0"/>
              <w:ind w:left="851" w:hanging="851"/>
              <w:rPr>
                <w:ins w:id="313" w:author="Nokia" w:date="2025-03-28T20:01:00Z" w16du:dateUtc="2025-03-28T12:01:00Z"/>
                <w:rFonts w:ascii="Arial" w:eastAsia="Times New Roman" w:hAnsi="Arial" w:cs="Arial"/>
                <w:sz w:val="18"/>
                <w:lang w:val="fr-FR"/>
              </w:rPr>
            </w:pPr>
            <w:ins w:id="314" w:author="Nokia" w:date="2025-03-28T20:01:00Z" w16du:dateUtc="2025-03-28T12:01:00Z">
              <w:r w:rsidRPr="006E6320">
                <w:rPr>
                  <w:rFonts w:ascii="Arial" w:eastAsia="Times New Roman" w:hAnsi="Arial" w:cs="Arial"/>
                  <w:sz w:val="18"/>
                  <w:lang w:val="fr-FR" w:eastAsia="zh-CN"/>
                </w:rPr>
                <w:t xml:space="preserve">NOTE </w:t>
              </w:r>
              <w:r w:rsidRPr="006E6320">
                <w:rPr>
                  <w:rFonts w:ascii="Arial" w:eastAsia="MS Mincho" w:hAnsi="Arial" w:cs="Arial"/>
                  <w:sz w:val="18"/>
                  <w:lang w:val="fr-FR" w:eastAsia="ja-JP"/>
                </w:rPr>
                <w:t>5</w:t>
              </w:r>
              <w:r w:rsidRPr="006E6320">
                <w:rPr>
                  <w:rFonts w:ascii="Arial" w:eastAsia="Times New Roman" w:hAnsi="Arial" w:cs="Arial"/>
                  <w:sz w:val="18"/>
                  <w:lang w:val="fr-FR" w:eastAsia="zh-CN"/>
                </w:rPr>
                <w:t>:</w:t>
              </w:r>
              <w:r w:rsidRPr="006E6320">
                <w:rPr>
                  <w:rFonts w:ascii="Arial" w:eastAsia="Times New Roman" w:hAnsi="Arial" w:cs="Arial"/>
                  <w:sz w:val="18"/>
                  <w:lang w:val="fr-FR"/>
                </w:rPr>
                <w:tab/>
              </w:r>
              <w:proofErr w:type="spellStart"/>
              <w:r w:rsidRPr="006E6320">
                <w:rPr>
                  <w:rFonts w:ascii="Arial" w:eastAsia="Times New Roman" w:hAnsi="Arial" w:cs="Arial"/>
                  <w:sz w:val="18"/>
                  <w:lang w:val="fr-FR" w:eastAsia="zh-CN"/>
                </w:rPr>
                <w:t>Only</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two</w:t>
              </w:r>
              <w:proofErr w:type="spellEnd"/>
              <w:r w:rsidRPr="006E6320">
                <w:rPr>
                  <w:rFonts w:ascii="Arial" w:eastAsia="Times New Roman" w:hAnsi="Arial" w:cs="Arial"/>
                  <w:sz w:val="18"/>
                  <w:lang w:val="fr-FR" w:eastAsia="zh-CN"/>
                </w:rPr>
                <w:t xml:space="preserve"> NR FR2 operating bands are </w:t>
              </w:r>
              <w:proofErr w:type="spellStart"/>
              <w:r w:rsidRPr="006E6320">
                <w:rPr>
                  <w:rFonts w:ascii="Arial" w:eastAsia="Times New Roman" w:hAnsi="Arial" w:cs="Arial"/>
                  <w:sz w:val="18"/>
                  <w:lang w:val="fr-FR" w:eastAsia="zh-CN"/>
                </w:rPr>
                <w:t>included</w:t>
              </w:r>
              <w:proofErr w:type="spellEnd"/>
              <w:r w:rsidRPr="006E6320">
                <w:rPr>
                  <w:rFonts w:ascii="Arial" w:eastAsia="Times New Roman" w:hAnsi="Arial" w:cs="Arial"/>
                  <w:sz w:val="18"/>
                  <w:lang w:val="fr-FR" w:eastAsia="zh-CN"/>
                </w:rPr>
                <w:t xml:space="preserve"> for FR2 inter-band CA.</w:t>
              </w:r>
            </w:ins>
          </w:p>
          <w:p w14:paraId="2BC2AAE2" w14:textId="77777777" w:rsidR="006E586C" w:rsidRPr="006E6320" w:rsidRDefault="006E586C" w:rsidP="00DC66E0">
            <w:pPr>
              <w:keepLines/>
              <w:overflowPunct w:val="0"/>
              <w:autoSpaceDE w:val="0"/>
              <w:autoSpaceDN w:val="0"/>
              <w:adjustRightInd w:val="0"/>
              <w:spacing w:after="0"/>
              <w:ind w:left="851" w:hanging="851"/>
              <w:rPr>
                <w:ins w:id="315" w:author="Nokia" w:date="2025-03-28T20:01:00Z" w16du:dateUtc="2025-03-28T12:01:00Z"/>
                <w:rFonts w:ascii="Arial" w:eastAsia="Times New Roman" w:hAnsi="Arial" w:cs="Arial"/>
                <w:sz w:val="18"/>
                <w:lang w:val="fr-FR"/>
              </w:rPr>
            </w:pPr>
            <w:ins w:id="316" w:author="Nokia" w:date="2025-03-28T20:01:00Z" w16du:dateUtc="2025-03-28T12:01: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6:</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=1 if PCC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PCC_CSIRS</w:t>
              </w:r>
              <w:r w:rsidRPr="006E6320">
                <w:rPr>
                  <w:rFonts w:ascii="Arial" w:eastAsia="Times New Roman" w:hAnsi="Arial" w:cs="Arial"/>
                  <w:sz w:val="18"/>
                  <w:lang w:val="fr-FR"/>
                </w:rPr>
                <w:t xml:space="preserve"> =0.</w:t>
              </w:r>
            </w:ins>
          </w:p>
          <w:p w14:paraId="66225D17" w14:textId="77777777" w:rsidR="006E586C" w:rsidRPr="006E6320" w:rsidRDefault="006E586C" w:rsidP="00DC66E0">
            <w:pPr>
              <w:keepLines/>
              <w:overflowPunct w:val="0"/>
              <w:autoSpaceDE w:val="0"/>
              <w:autoSpaceDN w:val="0"/>
              <w:adjustRightInd w:val="0"/>
              <w:spacing w:after="0"/>
              <w:ind w:left="851" w:hanging="851"/>
              <w:rPr>
                <w:ins w:id="317" w:author="Nokia" w:date="2025-03-28T20:01:00Z" w16du:dateUtc="2025-03-28T12:01:00Z"/>
                <w:rFonts w:ascii="Arial" w:eastAsia="Times New Roman" w:hAnsi="Arial" w:cs="Arial"/>
                <w:sz w:val="18"/>
                <w:lang w:val="fr-FR"/>
              </w:rPr>
            </w:pPr>
            <w:ins w:id="318" w:author="Nokia" w:date="2025-03-28T20:01:00Z" w16du:dateUtc="2025-03-28T12:01: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7:</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w:t>
              </w:r>
              <w:r w:rsidRPr="006E6320">
                <w:rPr>
                  <w:rFonts w:ascii="Arial" w:eastAsia="Times New Roman" w:hAnsi="Arial" w:cs="Arial"/>
                  <w:sz w:val="18"/>
                  <w:lang w:val="fr-FR"/>
                </w:rPr>
                <w:t>=</w:t>
              </w:r>
              <w:proofErr w:type="spellStart"/>
              <w:r w:rsidRPr="006E6320">
                <w:rPr>
                  <w:rFonts w:ascii="Arial" w:eastAsia="Times New Roman" w:hAnsi="Arial" w:cs="Arial"/>
                  <w:sz w:val="18"/>
                  <w:lang w:val="fr-FR"/>
                </w:rPr>
                <w:t>Number</w:t>
              </w:r>
              <w:proofErr w:type="spellEnd"/>
              <w:r w:rsidRPr="006E6320">
                <w:rPr>
                  <w:rFonts w:ascii="Arial" w:eastAsia="Times New Roman" w:hAnsi="Arial" w:cs="Arial"/>
                  <w:sz w:val="18"/>
                  <w:lang w:val="fr-FR"/>
                </w:rPr>
                <w:t xml:space="preserve"> of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SCell(s)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w:t>
              </w:r>
              <w:proofErr w:type="spellStart"/>
              <w:r w:rsidRPr="006E6320">
                <w:rPr>
                  <w:rFonts w:ascii="Arial" w:eastAsia="Times New Roman" w:hAnsi="Arial" w:cs="Arial"/>
                  <w:sz w:val="18"/>
                  <w:lang w:val="fr-FR"/>
                </w:rPr>
                <w:t>based</w:t>
              </w:r>
              <w:proofErr w:type="spellEnd"/>
              <w:r w:rsidRPr="006E6320">
                <w:rPr>
                  <w:rFonts w:ascii="Arial" w:eastAsia="Times New Roman" w:hAnsi="Arial" w:cs="Arial"/>
                  <w:sz w:val="18"/>
                  <w:lang w:val="fr-FR"/>
                </w:rPr>
                <w:t xml:space="preserve"> L3 measurement </w:t>
              </w:r>
              <w:proofErr w:type="spellStart"/>
              <w:r w:rsidRPr="006E6320">
                <w:rPr>
                  <w:rFonts w:ascii="Arial" w:eastAsia="Times New Roman" w:hAnsi="Arial" w:cs="Arial"/>
                  <w:sz w:val="18"/>
                  <w:lang w:val="fr-FR"/>
                </w:rPr>
                <w:t>configured</w:t>
              </w:r>
              <w:proofErr w:type="spellEnd"/>
            </w:ins>
          </w:p>
          <w:p w14:paraId="4F5A3603" w14:textId="77777777" w:rsidR="006E586C" w:rsidRPr="006E6320" w:rsidRDefault="006E586C" w:rsidP="00DC66E0">
            <w:pPr>
              <w:keepLines/>
              <w:overflowPunct w:val="0"/>
              <w:autoSpaceDE w:val="0"/>
              <w:autoSpaceDN w:val="0"/>
              <w:adjustRightInd w:val="0"/>
              <w:spacing w:after="0"/>
              <w:ind w:left="851" w:hanging="851"/>
              <w:rPr>
                <w:ins w:id="319" w:author="Nokia" w:date="2025-03-28T20:01:00Z" w16du:dateUtc="2025-03-28T12:01:00Z"/>
                <w:rFonts w:ascii="Arial" w:eastAsia="Times New Roman" w:hAnsi="Arial" w:cs="Arial"/>
                <w:sz w:val="18"/>
                <w:lang w:val="fr-FR"/>
              </w:rPr>
            </w:pPr>
            <w:ins w:id="320" w:author="Nokia" w:date="2025-03-28T20:01:00Z" w16du:dateUtc="2025-03-28T12:01:00Z">
              <w:r w:rsidRPr="006E6320">
                <w:rPr>
                  <w:rFonts w:ascii="Arial" w:eastAsia="Times New Roman" w:hAnsi="Arial" w:cs="Arial"/>
                  <w:sz w:val="18"/>
                  <w:lang w:val="fr-FR" w:eastAsia="zh-CN"/>
                </w:rPr>
                <w:t>NOTE</w:t>
              </w:r>
              <w:r w:rsidRPr="006E6320">
                <w:rPr>
                  <w:rFonts w:ascii="Arial" w:eastAsia="Times New Roman" w:hAnsi="Arial" w:cs="Arial"/>
                  <w:sz w:val="18"/>
                  <w:lang w:val="fr-FR"/>
                </w:rPr>
                <w:t xml:space="preserve"> 8:</w:t>
              </w:r>
              <w:r w:rsidRPr="006E6320">
                <w:rPr>
                  <w:rFonts w:ascii="Arial" w:eastAsia="Times New Roman" w:hAnsi="Arial" w:cs="Arial"/>
                  <w:sz w:val="18"/>
                  <w:lang w:val="fr-FR"/>
                </w:rPr>
                <w:tab/>
                <w:t>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 xml:space="preserve">=1 if FR2 SCC, </w:t>
              </w:r>
              <w:proofErr w:type="spellStart"/>
              <w:r w:rsidRPr="006E6320">
                <w:rPr>
                  <w:rFonts w:ascii="Arial" w:eastAsia="Times New Roman" w:hAnsi="Arial" w:cs="Arial"/>
                  <w:sz w:val="18"/>
                  <w:lang w:val="fr-FR"/>
                </w:rPr>
                <w:t>where</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neighbour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cell</w:t>
              </w:r>
              <w:proofErr w:type="spellEnd"/>
              <w:r w:rsidRPr="006E6320">
                <w:rPr>
                  <w:rFonts w:ascii="Arial" w:eastAsia="Times New Roman" w:hAnsi="Arial" w:cs="Arial"/>
                  <w:sz w:val="18"/>
                  <w:lang w:val="fr-FR"/>
                </w:rPr>
                <w:t xml:space="preserve"> measurement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required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is</w:t>
              </w:r>
              <w:proofErr w:type="spellEnd"/>
              <w:r w:rsidRPr="006E6320">
                <w:rPr>
                  <w:rFonts w:ascii="Arial" w:eastAsia="Times New Roman" w:hAnsi="Arial" w:cs="Arial"/>
                  <w:sz w:val="18"/>
                  <w:lang w:val="fr-FR"/>
                </w:rPr>
                <w:t xml:space="preserve"> with </w:t>
              </w:r>
              <w:proofErr w:type="spellStart"/>
              <w:r w:rsidRPr="006E6320">
                <w:rPr>
                  <w:rFonts w:ascii="Arial" w:eastAsia="Times New Roman" w:hAnsi="Arial" w:cs="Arial"/>
                  <w:sz w:val="18"/>
                  <w:lang w:val="fr-FR"/>
                </w:rPr>
                <w:t>either</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both</w:t>
              </w:r>
              <w:proofErr w:type="spellEnd"/>
              <w:r w:rsidRPr="006E6320">
                <w:rPr>
                  <w:rFonts w:ascii="Arial" w:eastAsia="Times New Roman" w:hAnsi="Arial" w:cs="Arial"/>
                  <w:sz w:val="18"/>
                  <w:lang w:val="fr-FR"/>
                </w:rPr>
                <w:t xml:space="preserve"> SSB and CSI-RS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or </w:t>
              </w:r>
              <w:proofErr w:type="spellStart"/>
              <w:r w:rsidRPr="006E6320">
                <w:rPr>
                  <w:rFonts w:ascii="Arial" w:eastAsia="Times New Roman" w:hAnsi="Arial" w:cs="Arial"/>
                  <w:sz w:val="18"/>
                  <w:lang w:val="fr-FR"/>
                </w:rPr>
                <w:t>only</w:t>
              </w:r>
              <w:proofErr w:type="spellEnd"/>
              <w:r w:rsidRPr="006E6320">
                <w:rPr>
                  <w:rFonts w:ascii="Arial" w:eastAsia="Times New Roman" w:hAnsi="Arial" w:cs="Arial"/>
                  <w:sz w:val="18"/>
                  <w:lang w:val="fr-FR"/>
                </w:rPr>
                <w:t xml:space="preserve"> CSI-RS measurement </w:t>
              </w:r>
              <w:proofErr w:type="spellStart"/>
              <w:r w:rsidRPr="006E6320">
                <w:rPr>
                  <w:rFonts w:ascii="Arial" w:eastAsia="Times New Roman" w:hAnsi="Arial" w:cs="Arial"/>
                  <w:sz w:val="18"/>
                  <w:lang w:val="fr-FR"/>
                </w:rPr>
                <w:t>configured</w:t>
              </w:r>
              <w:proofErr w:type="spellEnd"/>
              <w:r w:rsidRPr="006E6320">
                <w:rPr>
                  <w:rFonts w:ascii="Arial" w:eastAsia="Times New Roman" w:hAnsi="Arial" w:cs="Arial"/>
                  <w:sz w:val="18"/>
                  <w:lang w:val="fr-FR"/>
                </w:rPr>
                <w:t xml:space="preserve">; </w:t>
              </w:r>
              <w:proofErr w:type="spellStart"/>
              <w:r w:rsidRPr="006E6320">
                <w:rPr>
                  <w:rFonts w:ascii="Arial" w:eastAsia="Times New Roman" w:hAnsi="Arial" w:cs="Arial"/>
                  <w:sz w:val="18"/>
                  <w:lang w:val="fr-FR"/>
                </w:rPr>
                <w:t>otherwise</w:t>
              </w:r>
              <w:proofErr w:type="spellEnd"/>
              <w:r w:rsidRPr="006E6320">
                <w:rPr>
                  <w:rFonts w:ascii="Arial" w:eastAsia="Times New Roman" w:hAnsi="Arial" w:cs="Arial"/>
                  <w:sz w:val="18"/>
                  <w:lang w:val="fr-FR"/>
                </w:rPr>
                <w:t>, N</w:t>
              </w:r>
              <w:r w:rsidRPr="006E6320">
                <w:rPr>
                  <w:rFonts w:ascii="Arial" w:eastAsia="Times New Roman" w:hAnsi="Arial" w:cs="Arial"/>
                  <w:sz w:val="18"/>
                  <w:vertAlign w:val="subscript"/>
                  <w:lang w:val="fr-FR"/>
                </w:rPr>
                <w:t>SCC_CSIRS_FR2_NCM</w:t>
              </w:r>
              <w:r w:rsidRPr="006E6320">
                <w:rPr>
                  <w:rFonts w:ascii="Arial" w:eastAsia="Times New Roman" w:hAnsi="Arial" w:cs="Arial"/>
                  <w:sz w:val="18"/>
                  <w:lang w:val="fr-FR"/>
                </w:rPr>
                <w:t>=0.</w:t>
              </w:r>
            </w:ins>
          </w:p>
          <w:p w14:paraId="52D6F831" w14:textId="77777777" w:rsidR="006E586C" w:rsidRPr="00082EA0" w:rsidRDefault="006E586C" w:rsidP="00DC66E0">
            <w:pPr>
              <w:keepLines/>
              <w:overflowPunct w:val="0"/>
              <w:autoSpaceDE w:val="0"/>
              <w:autoSpaceDN w:val="0"/>
              <w:adjustRightInd w:val="0"/>
              <w:ind w:left="851" w:hanging="851"/>
              <w:rPr>
                <w:ins w:id="321" w:author="Nokia" w:date="2025-03-28T20:01:00Z" w16du:dateUtc="2025-03-28T12:01:00Z"/>
                <w:rFonts w:ascii="Arial" w:eastAsiaTheme="minorEastAsia" w:hAnsi="Arial"/>
                <w:sz w:val="18"/>
                <w:lang w:eastAsia="zh-CN"/>
              </w:rPr>
            </w:pPr>
            <w:ins w:id="322" w:author="Nokia" w:date="2025-03-28T20:01:00Z" w16du:dateUtc="2025-03-28T12:01:00Z">
              <w:r w:rsidRPr="006E6320">
                <w:rPr>
                  <w:rFonts w:eastAsia="Times New Roman"/>
                  <w:lang w:eastAsia="zh-CN"/>
                </w:rPr>
                <w:t>NOTE</w:t>
              </w:r>
              <w:r w:rsidRPr="006E6320">
                <w:rPr>
                  <w:rFonts w:ascii="Arial" w:eastAsia="CG Times (WN)" w:hAnsi="Arial"/>
                  <w:sz w:val="18"/>
                  <w:lang w:eastAsia="x-none"/>
                </w:rPr>
                <w:t xml:space="preserve"> 9:</w:t>
              </w:r>
              <w:r w:rsidRPr="006E6320">
                <w:rPr>
                  <w:rFonts w:ascii="Arial" w:eastAsia="CG Times (WN)" w:hAnsi="Arial"/>
                  <w:sz w:val="18"/>
                  <w:lang w:eastAsia="x-none"/>
                </w:rPr>
                <w:tab/>
                <w:t>N</w:t>
              </w:r>
              <w:r w:rsidRPr="006E6320">
                <w:rPr>
                  <w:rFonts w:ascii="Arial" w:eastAsia="CG Times (WN)" w:hAnsi="Arial"/>
                  <w:sz w:val="18"/>
                  <w:vertAlign w:val="subscript"/>
                  <w:lang w:eastAsia="x-none"/>
                </w:rPr>
                <w:t>SCC_SSB</w:t>
              </w:r>
              <w:r w:rsidRPr="006E6320">
                <w:rPr>
                  <w:rFonts w:ascii="Arial" w:eastAsia="CG Times (WN)" w:hAnsi="Arial"/>
                  <w:sz w:val="18"/>
                  <w:lang w:eastAsia="x-none"/>
                </w:rPr>
                <w:t>=Number of configured SCell(s) with only SSB based L3 measurement configured, which is measured without MG.</w:t>
              </w:r>
              <w:r>
                <w:rPr>
                  <w:rFonts w:ascii="Arial" w:eastAsia="CG Times (WN)" w:hAnsi="Arial" w:hint="eastAsia"/>
                  <w:sz w:val="18"/>
                  <w:lang w:eastAsia="x-none"/>
                </w:rPr>
                <w:t xml:space="preserve"> For UE </w:t>
              </w:r>
              <w:r>
                <w:rPr>
                  <w:rFonts w:ascii="Arial" w:eastAsia="CG Times (WN)" w:hAnsi="Arial"/>
                  <w:sz w:val="18"/>
                  <w:lang w:eastAsia="x-none"/>
                </w:rPr>
                <w:t>capable</w:t>
              </w:r>
              <w:r>
                <w:rPr>
                  <w:rFonts w:ascii="Arial" w:eastAsia="CG Times (WN)" w:hAnsi="Arial" w:hint="eastAsia"/>
                  <w:sz w:val="18"/>
                  <w:lang w:eastAsia="x-none"/>
                </w:rPr>
                <w:t xml:space="preserve"> of measuring one CC per FR2 </w:t>
              </w:r>
              <w:proofErr w:type="gramStart"/>
              <w:r>
                <w:rPr>
                  <w:rFonts w:ascii="Arial" w:eastAsia="CG Times (WN)" w:hAnsi="Arial" w:hint="eastAsia"/>
                  <w:sz w:val="18"/>
                  <w:lang w:eastAsia="x-none"/>
                </w:rPr>
                <w:t xml:space="preserve">band,  </w:t>
              </w:r>
              <w:proofErr w:type="spellStart"/>
              <w:r>
                <w:rPr>
                  <w:rFonts w:eastAsiaTheme="minorEastAsia" w:hint="eastAsia"/>
                  <w:i/>
                  <w:iCs/>
                  <w:lang w:eastAsia="zh-CN"/>
                </w:rPr>
                <w:t>measurin</w:t>
              </w:r>
              <w:proofErr w:type="spellEnd"/>
              <w:proofErr w:type="gramEnd"/>
            </w:ins>
          </w:p>
          <w:p w14:paraId="1BFC473F" w14:textId="77777777" w:rsidR="006E586C" w:rsidRPr="006E6320" w:rsidRDefault="006E586C" w:rsidP="00DC66E0">
            <w:pPr>
              <w:keepLines/>
              <w:overflowPunct w:val="0"/>
              <w:autoSpaceDE w:val="0"/>
              <w:autoSpaceDN w:val="0"/>
              <w:adjustRightInd w:val="0"/>
              <w:spacing w:after="0"/>
              <w:ind w:left="851" w:hanging="851"/>
              <w:rPr>
                <w:ins w:id="323" w:author="Nokia" w:date="2025-03-28T20:01:00Z" w16du:dateUtc="2025-03-28T12:01:00Z"/>
                <w:rFonts w:ascii="Arial" w:eastAsia="Malgun Gothic" w:hAnsi="Arial" w:cs="Arial"/>
                <w:sz w:val="18"/>
                <w:lang w:val="fr-FR"/>
              </w:rPr>
            </w:pPr>
            <w:ins w:id="324" w:author="Nokia" w:date="2025-03-28T20:01:00Z" w16du:dateUtc="2025-03-28T12:01:00Z">
              <w:r w:rsidRPr="006E6320">
                <w:rPr>
                  <w:rFonts w:ascii="Arial" w:eastAsia="Times New Roman" w:hAnsi="Arial" w:cs="Arial"/>
                  <w:sz w:val="18"/>
                  <w:lang w:val="fr-FR" w:eastAsia="zh-CN"/>
                </w:rPr>
                <w:t>NOTE</w:t>
              </w:r>
              <w:r w:rsidRPr="006E6320">
                <w:rPr>
                  <w:rFonts w:ascii="Arial" w:eastAsia="Malgun Gothic" w:hAnsi="Arial" w:cs="Arial"/>
                  <w:sz w:val="18"/>
                  <w:lang w:val="fr-FR"/>
                </w:rPr>
                <w:t xml:space="preserve"> 10:</w:t>
              </w:r>
              <w:r w:rsidRPr="006E6320">
                <w:rPr>
                  <w:rFonts w:ascii="Arial" w:eastAsia="Malgun Gothic" w:hAnsi="Arial" w:cs="Arial"/>
                  <w:sz w:val="18"/>
                  <w:lang w:val="fr-FR"/>
                </w:rPr>
                <w:tab/>
                <w:t>N</w:t>
              </w:r>
              <w:r w:rsidRPr="006E6320">
                <w:rPr>
                  <w:rFonts w:ascii="Arial" w:eastAsia="Malgun Gothic" w:hAnsi="Arial" w:cs="Arial"/>
                  <w:sz w:val="18"/>
                  <w:vertAlign w:val="subscript"/>
                  <w:lang w:val="fr-FR"/>
                </w:rPr>
                <w:t>PCC_CCA_RSSI/CO</w:t>
              </w:r>
              <w:r w:rsidRPr="006E6320">
                <w:rPr>
                  <w:rFonts w:ascii="Arial" w:eastAsia="Malgun Gothic" w:hAnsi="Arial" w:cs="Arial"/>
                  <w:sz w:val="18"/>
                  <w:lang w:val="fr-FR"/>
                </w:rPr>
                <w:t xml:space="preserve">= 1 if PSCC </w:t>
              </w:r>
              <w:proofErr w:type="spellStart"/>
              <w:r w:rsidRPr="006E6320">
                <w:rPr>
                  <w:rFonts w:ascii="Arial" w:eastAsia="Malgun Gothic" w:hAnsi="Arial" w:cs="Arial"/>
                  <w:sz w:val="18"/>
                  <w:lang w:val="fr-FR"/>
                </w:rPr>
                <w:t>is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 N</w:t>
              </w:r>
              <w:r w:rsidRPr="006E6320">
                <w:rPr>
                  <w:rFonts w:ascii="Arial" w:eastAsia="Malgun Gothic" w:hAnsi="Arial" w:cs="Arial"/>
                  <w:sz w:val="18"/>
                  <w:vertAlign w:val="subscript"/>
                  <w:lang w:val="fr-FR"/>
                </w:rPr>
                <w:t>SCC_CCA_RSSI/CO</w:t>
              </w:r>
              <w:r w:rsidRPr="006E6320">
                <w:rPr>
                  <w:rFonts w:ascii="Arial" w:eastAsia="Malgun Gothic" w:hAnsi="Arial" w:cs="Arial"/>
                  <w:sz w:val="18"/>
                  <w:lang w:val="fr-FR"/>
                </w:rPr>
                <w:t xml:space="preserve"> = </w:t>
              </w:r>
              <w:proofErr w:type="spellStart"/>
              <w:r w:rsidRPr="006E6320">
                <w:rPr>
                  <w:rFonts w:ascii="Arial" w:eastAsia="Malgun Gothic" w:hAnsi="Arial" w:cs="Arial"/>
                  <w:sz w:val="18"/>
                  <w:lang w:val="fr-FR"/>
                </w:rPr>
                <w:t>Number</w:t>
              </w:r>
              <w:proofErr w:type="spellEnd"/>
              <w:r w:rsidRPr="006E6320">
                <w:rPr>
                  <w:rFonts w:ascii="Arial" w:eastAsia="Malgun Gothic" w:hAnsi="Arial" w:cs="Arial"/>
                  <w:sz w:val="18"/>
                  <w:lang w:val="fr-FR"/>
                </w:rPr>
                <w:t xml:space="preserve"> of </w:t>
              </w:r>
              <w:proofErr w:type="spellStart"/>
              <w:r w:rsidRPr="006E6320">
                <w:rPr>
                  <w:rFonts w:ascii="Arial" w:eastAsia="Malgun Gothic" w:hAnsi="Arial" w:cs="Arial"/>
                  <w:sz w:val="18"/>
                  <w:lang w:val="fr-FR"/>
                </w:rPr>
                <w:t>MOs</w:t>
              </w:r>
              <w:proofErr w:type="spellEnd"/>
              <w:r w:rsidRPr="006E6320">
                <w:rPr>
                  <w:rFonts w:ascii="Arial" w:eastAsia="Malgun Gothic" w:hAnsi="Arial" w:cs="Arial"/>
                  <w:sz w:val="18"/>
                  <w:lang w:val="fr-FR"/>
                </w:rPr>
                <w:t xml:space="preserve"> for SCell(s) </w:t>
              </w:r>
              <w:proofErr w:type="spellStart"/>
              <w:r w:rsidRPr="006E6320">
                <w:rPr>
                  <w:rFonts w:ascii="Arial" w:eastAsia="Malgun Gothic" w:hAnsi="Arial" w:cs="Arial"/>
                  <w:sz w:val="18"/>
                  <w:lang w:val="fr-FR"/>
                </w:rPr>
                <w:t>configured</w:t>
              </w:r>
              <w:proofErr w:type="spellEnd"/>
              <w:r w:rsidRPr="006E6320">
                <w:rPr>
                  <w:rFonts w:ascii="Arial" w:eastAsia="Malgun Gothic" w:hAnsi="Arial" w:cs="Arial"/>
                  <w:sz w:val="18"/>
                  <w:lang w:val="fr-FR"/>
                </w:rPr>
                <w:t xml:space="preserve"> with RSSI/CO </w:t>
              </w:r>
              <w:proofErr w:type="spellStart"/>
              <w:r w:rsidRPr="006E6320">
                <w:rPr>
                  <w:rFonts w:ascii="Arial" w:eastAsia="Malgun Gothic" w:hAnsi="Arial" w:cs="Arial"/>
                  <w:sz w:val="18"/>
                  <w:lang w:val="fr-FR"/>
                </w:rPr>
                <w:t>measurements</w:t>
              </w:r>
              <w:proofErr w:type="spellEnd"/>
              <w:r w:rsidRPr="006E6320">
                <w:rPr>
                  <w:rFonts w:ascii="Arial" w:eastAsia="Malgun Gothic" w:hAnsi="Arial" w:cs="Arial"/>
                  <w:sz w:val="18"/>
                  <w:lang w:val="fr-FR"/>
                </w:rPr>
                <w:t xml:space="preserve"> </w:t>
              </w:r>
              <w:proofErr w:type="spellStart"/>
              <w:r w:rsidRPr="006E6320">
                <w:rPr>
                  <w:rFonts w:ascii="Arial" w:eastAsia="Malgun Gothic" w:hAnsi="Arial" w:cs="Arial"/>
                  <w:sz w:val="18"/>
                  <w:lang w:val="fr-FR"/>
                </w:rPr>
                <w:t>without</w:t>
              </w:r>
              <w:proofErr w:type="spellEnd"/>
              <w:r w:rsidRPr="006E6320">
                <w:rPr>
                  <w:rFonts w:ascii="Arial" w:eastAsia="Malgun Gothic" w:hAnsi="Arial" w:cs="Arial"/>
                  <w:sz w:val="18"/>
                  <w:lang w:val="fr-FR"/>
                </w:rPr>
                <w:t xml:space="preserve"> MG </w:t>
              </w:r>
              <w:proofErr w:type="spellStart"/>
              <w:r w:rsidRPr="006E6320">
                <w:rPr>
                  <w:rFonts w:ascii="Arial" w:eastAsia="Malgun Gothic" w:hAnsi="Arial" w:cs="Arial"/>
                  <w:sz w:val="18"/>
                  <w:lang w:val="fr-FR"/>
                </w:rPr>
                <w:t>when</w:t>
              </w:r>
              <w:proofErr w:type="spellEnd"/>
              <w:r w:rsidRPr="006E6320">
                <w:rPr>
                  <w:rFonts w:ascii="Arial" w:eastAsia="Malgun Gothic" w:hAnsi="Arial" w:cs="Arial"/>
                  <w:sz w:val="18"/>
                  <w:lang w:val="fr-FR"/>
                </w:rPr>
                <w:t xml:space="preserve"> RMTC and SMTC are </w:t>
              </w:r>
              <w:proofErr w:type="spellStart"/>
              <w:r w:rsidRPr="006E6320">
                <w:rPr>
                  <w:rFonts w:ascii="Arial" w:eastAsia="Malgun Gothic" w:hAnsi="Arial" w:cs="Arial"/>
                  <w:sz w:val="18"/>
                  <w:lang w:val="fr-FR"/>
                </w:rPr>
                <w:t>overlapping</w:t>
              </w:r>
              <w:proofErr w:type="spellEnd"/>
              <w:r w:rsidRPr="006E6320">
                <w:rPr>
                  <w:rFonts w:ascii="Arial" w:eastAsia="Malgun Gothic" w:hAnsi="Arial" w:cs="Arial"/>
                  <w:sz w:val="18"/>
                  <w:lang w:val="fr-FR"/>
                </w:rPr>
                <w:t>.</w:t>
              </w:r>
            </w:ins>
          </w:p>
          <w:p w14:paraId="3845EE64" w14:textId="77777777" w:rsidR="006E586C" w:rsidRPr="006E6320" w:rsidRDefault="006E586C" w:rsidP="00DC66E0">
            <w:pPr>
              <w:keepLines/>
              <w:overflowPunct w:val="0"/>
              <w:autoSpaceDE w:val="0"/>
              <w:autoSpaceDN w:val="0"/>
              <w:adjustRightInd w:val="0"/>
              <w:spacing w:after="0"/>
              <w:ind w:left="851" w:hanging="851"/>
              <w:rPr>
                <w:ins w:id="325" w:author="Nokia" w:date="2025-03-28T20:01:00Z" w16du:dateUtc="2025-03-28T12:01:00Z"/>
                <w:rFonts w:ascii="Arial" w:eastAsia="Times New Roman" w:hAnsi="Arial" w:cs="Arial"/>
                <w:sz w:val="18"/>
                <w:lang w:val="fr-FR" w:eastAsia="zh-CN"/>
              </w:rPr>
            </w:pPr>
            <w:ins w:id="326" w:author="Nokia" w:date="2025-03-28T20:01:00Z" w16du:dateUtc="2025-03-28T12:01:00Z">
              <w:r w:rsidRPr="006E6320">
                <w:rPr>
                  <w:rFonts w:ascii="Arial" w:eastAsia="Times New Roman" w:hAnsi="Arial" w:cs="Arial"/>
                  <w:sz w:val="18"/>
                  <w:lang w:val="fr-FR" w:eastAsia="zh-CN"/>
                </w:rPr>
                <w:t>NOTE 11:</w:t>
              </w:r>
              <w:r w:rsidRPr="006E6320">
                <w:rPr>
                  <w:rFonts w:ascii="Arial" w:eastAsia="Times New Roman" w:hAnsi="Arial" w:cs="Arial"/>
                  <w:sz w:val="18"/>
                  <w:lang w:val="fr-FR"/>
                </w:rPr>
                <w:tab/>
              </w:r>
              <w:r w:rsidRPr="006E6320">
                <w:rPr>
                  <w:rFonts w:ascii="Arial" w:eastAsia="Times New Roman" w:hAnsi="Arial" w:cs="Arial"/>
                  <w:sz w:val="18"/>
                  <w:lang w:val="fr-FR" w:eastAsia="zh-CN"/>
                </w:rPr>
                <w:t xml:space="preserve">Z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the </w:t>
              </w:r>
              <w:proofErr w:type="spellStart"/>
              <w:r w:rsidRPr="006E6320">
                <w:rPr>
                  <w:rFonts w:ascii="Arial" w:eastAsia="Times New Roman" w:hAnsi="Arial" w:cs="Arial"/>
                  <w:sz w:val="18"/>
                  <w:lang w:val="fr-FR" w:eastAsia="zh-CN"/>
                </w:rPr>
                <w:t>number</w:t>
              </w:r>
              <w:proofErr w:type="spellEnd"/>
              <w:r w:rsidRPr="006E6320">
                <w:rPr>
                  <w:rFonts w:ascii="Arial" w:eastAsia="Times New Roman" w:hAnsi="Arial" w:cs="Arial"/>
                  <w:sz w:val="18"/>
                  <w:lang w:val="fr-FR" w:eastAsia="zh-CN"/>
                </w:rPr>
                <w:t xml:space="preserve"> of </w:t>
              </w:r>
              <w:proofErr w:type="spellStart"/>
              <w:r w:rsidRPr="006E6320">
                <w:rPr>
                  <w:rFonts w:ascii="Arial" w:eastAsia="Times New Roman" w:hAnsi="Arial" w:cs="Arial"/>
                  <w:sz w:val="18"/>
                  <w:lang w:val="fr-FR" w:eastAsia="zh-CN"/>
                </w:rPr>
                <w:t>configured</w:t>
              </w:r>
              <w:proofErr w:type="spellEnd"/>
              <w:r w:rsidRPr="006E6320">
                <w:rPr>
                  <w:rFonts w:ascii="Arial" w:eastAsia="Times New Roman" w:hAnsi="Arial" w:cs="Arial"/>
                  <w:sz w:val="18"/>
                  <w:lang w:val="fr-FR" w:eastAsia="zh-CN"/>
                </w:rPr>
                <w:t xml:space="preserve"> E-UTRA inter-RAT </w:t>
              </w:r>
              <w:proofErr w:type="spellStart"/>
              <w:r w:rsidRPr="006E6320">
                <w:rPr>
                  <w:rFonts w:ascii="Arial" w:eastAsia="Times New Roman" w:hAnsi="Arial" w:cs="Arial"/>
                  <w:sz w:val="18"/>
                  <w:lang w:val="fr-FR" w:eastAsia="zh-CN"/>
                </w:rPr>
                <w:t>MOs</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without</w:t>
              </w:r>
              <w:proofErr w:type="spellEnd"/>
              <w:r w:rsidRPr="006E6320">
                <w:rPr>
                  <w:rFonts w:ascii="Arial" w:eastAsia="Times New Roman" w:hAnsi="Arial" w:cs="Arial"/>
                  <w:sz w:val="18"/>
                  <w:lang w:val="fr-FR" w:eastAsia="zh-CN"/>
                </w:rPr>
                <w:t xml:space="preserve"> MG that are </w:t>
              </w:r>
              <w:proofErr w:type="spellStart"/>
              <w:r w:rsidRPr="006E6320">
                <w:rPr>
                  <w:rFonts w:ascii="Arial" w:eastAsia="Times New Roman" w:hAnsi="Arial" w:cs="Arial"/>
                  <w:sz w:val="18"/>
                  <w:lang w:val="fr-FR" w:eastAsia="zh-CN"/>
                </w:rPr>
                <w:t>being</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measured</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outside</w:t>
              </w:r>
              <w:proofErr w:type="spellEnd"/>
              <w:r w:rsidRPr="006E6320">
                <w:rPr>
                  <w:rFonts w:ascii="Arial" w:eastAsia="Times New Roman" w:hAnsi="Arial" w:cs="Arial"/>
                  <w:sz w:val="18"/>
                  <w:lang w:val="fr-FR" w:eastAsia="zh-CN"/>
                </w:rPr>
                <w:t xml:space="preserve"> of MG; </w:t>
              </w:r>
              <w:proofErr w:type="spellStart"/>
              <w:r w:rsidRPr="006E6320">
                <w:rPr>
                  <w:rFonts w:ascii="Arial" w:eastAsia="Times New Roman" w:hAnsi="Arial" w:cs="Arial"/>
                  <w:sz w:val="18"/>
                  <w:lang w:val="fr-FR" w:eastAsia="zh-CN"/>
                </w:rPr>
                <w:t>otherwise</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it</w:t>
              </w:r>
              <w:proofErr w:type="spellEnd"/>
              <w:r w:rsidRPr="006E6320">
                <w:rPr>
                  <w:rFonts w:ascii="Arial" w:eastAsia="Times New Roman" w:hAnsi="Arial" w:cs="Arial"/>
                  <w:sz w:val="18"/>
                  <w:lang w:val="fr-FR" w:eastAsia="zh-CN"/>
                </w:rPr>
                <w:t xml:space="preserve"> </w:t>
              </w:r>
              <w:proofErr w:type="spellStart"/>
              <w:r w:rsidRPr="006E6320">
                <w:rPr>
                  <w:rFonts w:ascii="Arial" w:eastAsia="Times New Roman" w:hAnsi="Arial" w:cs="Arial"/>
                  <w:sz w:val="18"/>
                  <w:lang w:val="fr-FR" w:eastAsia="zh-CN"/>
                </w:rPr>
                <w:t>is</w:t>
              </w:r>
              <w:proofErr w:type="spellEnd"/>
              <w:r w:rsidRPr="006E6320">
                <w:rPr>
                  <w:rFonts w:ascii="Arial" w:eastAsia="Times New Roman" w:hAnsi="Arial" w:cs="Arial"/>
                  <w:sz w:val="18"/>
                  <w:lang w:val="fr-FR" w:eastAsia="zh-CN"/>
                </w:rPr>
                <w:t xml:space="preserve"> 0.</w:t>
              </w:r>
            </w:ins>
          </w:p>
        </w:tc>
      </w:tr>
    </w:tbl>
    <w:p w14:paraId="397E9196" w14:textId="77777777" w:rsidR="006E586C" w:rsidRPr="006E586C" w:rsidRDefault="006E586C" w:rsidP="006E6320">
      <w:pPr>
        <w:overflowPunct w:val="0"/>
        <w:autoSpaceDE w:val="0"/>
        <w:autoSpaceDN w:val="0"/>
        <w:adjustRightInd w:val="0"/>
        <w:rPr>
          <w:ins w:id="327" w:author="Nokia" w:date="2025-03-27T14:47:00Z" w16du:dateUtc="2025-03-27T06:47:00Z"/>
          <w:rFonts w:eastAsiaTheme="minorEastAsia" w:hint="eastAsia"/>
          <w:lang w:eastAsia="zh-CN"/>
          <w:rPrChange w:id="328" w:author="Nokia" w:date="2025-03-28T20:02:00Z" w16du:dateUtc="2025-03-28T12:02:00Z">
            <w:rPr>
              <w:ins w:id="329" w:author="Nokia" w:date="2025-03-27T14:47:00Z" w16du:dateUtc="2025-03-27T06:47:00Z"/>
              <w:rFonts w:eastAsia="Times New Roman"/>
            </w:rPr>
          </w:rPrChange>
        </w:rPr>
      </w:pPr>
    </w:p>
    <w:p w14:paraId="68315716" w14:textId="6EDFB2C4" w:rsidR="006E6320" w:rsidRDefault="006E6320" w:rsidP="006E6320">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 </w:t>
      </w:r>
      <w:r w:rsidR="00AF1805">
        <w:rPr>
          <w:rFonts w:hint="eastAsia"/>
          <w:sz w:val="36"/>
          <w:highlight w:val="yellow"/>
          <w:lang w:eastAsia="zh-CN"/>
        </w:rPr>
        <w:t>2</w:t>
      </w:r>
      <w:r w:rsidRPr="0050352F">
        <w:rPr>
          <w:sz w:val="36"/>
          <w:highlight w:val="yellow"/>
          <w:lang w:eastAsia="zh-CN"/>
        </w:rPr>
        <w:t>&gt;</w:t>
      </w:r>
    </w:p>
    <w:p w14:paraId="5804F1E3" w14:textId="77777777" w:rsidR="006E6320" w:rsidRPr="00AF1805" w:rsidRDefault="006E6320" w:rsidP="006E6320">
      <w:pPr>
        <w:overflowPunct w:val="0"/>
        <w:autoSpaceDE w:val="0"/>
        <w:autoSpaceDN w:val="0"/>
        <w:adjustRightInd w:val="0"/>
        <w:rPr>
          <w:rFonts w:eastAsiaTheme="minorEastAsia"/>
          <w:lang w:val="en-US" w:eastAsia="zh-CN"/>
        </w:rPr>
      </w:pPr>
    </w:p>
    <w:sectPr w:rsidR="006E6320" w:rsidRPr="00AF1805"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1C02A" w14:textId="77777777" w:rsidR="001F17ED" w:rsidRDefault="001F17ED">
      <w:r>
        <w:separator/>
      </w:r>
    </w:p>
  </w:endnote>
  <w:endnote w:type="continuationSeparator" w:id="0">
    <w:p w14:paraId="755C55DF" w14:textId="77777777" w:rsidR="001F17ED" w:rsidRDefault="001F17ED">
      <w:r>
        <w:continuationSeparator/>
      </w:r>
    </w:p>
  </w:endnote>
  <w:endnote w:type="continuationNotice" w:id="1">
    <w:p w14:paraId="15EEFB87" w14:textId="77777777" w:rsidR="001F17ED" w:rsidRDefault="001F1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69B40" w14:textId="77777777" w:rsidR="001F17ED" w:rsidRDefault="001F17ED">
      <w:r>
        <w:separator/>
      </w:r>
    </w:p>
  </w:footnote>
  <w:footnote w:type="continuationSeparator" w:id="0">
    <w:p w14:paraId="1061D453" w14:textId="77777777" w:rsidR="001F17ED" w:rsidRDefault="001F17ED">
      <w:r>
        <w:continuationSeparator/>
      </w:r>
    </w:p>
  </w:footnote>
  <w:footnote w:type="continuationNotice" w:id="1">
    <w:p w14:paraId="73CE7A7F" w14:textId="77777777" w:rsidR="001F17ED" w:rsidRDefault="001F17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0"/>
  </w:num>
  <w:num w:numId="2" w16cid:durableId="1833830334">
    <w:abstractNumId w:val="15"/>
  </w:num>
  <w:num w:numId="3" w16cid:durableId="1194656673">
    <w:abstractNumId w:val="3"/>
  </w:num>
  <w:num w:numId="4" w16cid:durableId="1221788199">
    <w:abstractNumId w:val="4"/>
  </w:num>
  <w:num w:numId="5" w16cid:durableId="253828360">
    <w:abstractNumId w:val="0"/>
  </w:num>
  <w:num w:numId="6" w16cid:durableId="2104689860">
    <w:abstractNumId w:val="5"/>
  </w:num>
  <w:num w:numId="7" w16cid:durableId="2145418553">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3"/>
  </w:num>
  <w:num w:numId="10" w16cid:durableId="6811435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
  </w:num>
  <w:num w:numId="13" w16cid:durableId="1910652622">
    <w:abstractNumId w:val="14"/>
  </w:num>
  <w:num w:numId="14" w16cid:durableId="1429082973">
    <w:abstractNumId w:val="12"/>
  </w:num>
  <w:num w:numId="15" w16cid:durableId="304700998">
    <w:abstractNumId w:val="7"/>
  </w:num>
  <w:num w:numId="16" w16cid:durableId="683364938">
    <w:abstractNumId w:val="9"/>
  </w:num>
  <w:num w:numId="17" w16cid:durableId="71751415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3"/>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240D"/>
    <w:rsid w:val="00035173"/>
    <w:rsid w:val="00035DC5"/>
    <w:rsid w:val="000448A8"/>
    <w:rsid w:val="00067057"/>
    <w:rsid w:val="0007043C"/>
    <w:rsid w:val="00075000"/>
    <w:rsid w:val="00075509"/>
    <w:rsid w:val="00075B93"/>
    <w:rsid w:val="00081467"/>
    <w:rsid w:val="00082192"/>
    <w:rsid w:val="00082279"/>
    <w:rsid w:val="00085C64"/>
    <w:rsid w:val="00090FC1"/>
    <w:rsid w:val="000A214E"/>
    <w:rsid w:val="000A2601"/>
    <w:rsid w:val="000A2A27"/>
    <w:rsid w:val="000A40AD"/>
    <w:rsid w:val="000A6394"/>
    <w:rsid w:val="000A716F"/>
    <w:rsid w:val="000B2136"/>
    <w:rsid w:val="000B66B1"/>
    <w:rsid w:val="000B7236"/>
    <w:rsid w:val="000B7FED"/>
    <w:rsid w:val="000C038A"/>
    <w:rsid w:val="000C0935"/>
    <w:rsid w:val="000C4C7F"/>
    <w:rsid w:val="000C6409"/>
    <w:rsid w:val="000C6598"/>
    <w:rsid w:val="000D2821"/>
    <w:rsid w:val="000D44B3"/>
    <w:rsid w:val="000F1CF6"/>
    <w:rsid w:val="000F35D1"/>
    <w:rsid w:val="000F454A"/>
    <w:rsid w:val="000F798C"/>
    <w:rsid w:val="0010012B"/>
    <w:rsid w:val="0010518F"/>
    <w:rsid w:val="001063EF"/>
    <w:rsid w:val="00106DB1"/>
    <w:rsid w:val="00112A21"/>
    <w:rsid w:val="00115654"/>
    <w:rsid w:val="001238FC"/>
    <w:rsid w:val="00124A3F"/>
    <w:rsid w:val="00130EC1"/>
    <w:rsid w:val="001435F5"/>
    <w:rsid w:val="0014489A"/>
    <w:rsid w:val="00145D43"/>
    <w:rsid w:val="001469D0"/>
    <w:rsid w:val="00157AF4"/>
    <w:rsid w:val="001635A7"/>
    <w:rsid w:val="001654ED"/>
    <w:rsid w:val="00170854"/>
    <w:rsid w:val="00171BEE"/>
    <w:rsid w:val="00172A62"/>
    <w:rsid w:val="00185CB3"/>
    <w:rsid w:val="0018625C"/>
    <w:rsid w:val="001916BC"/>
    <w:rsid w:val="00191D84"/>
    <w:rsid w:val="00192C46"/>
    <w:rsid w:val="00197BE2"/>
    <w:rsid w:val="001A0259"/>
    <w:rsid w:val="001A08B3"/>
    <w:rsid w:val="001A1CE0"/>
    <w:rsid w:val="001A5E09"/>
    <w:rsid w:val="001A5EE3"/>
    <w:rsid w:val="001A7B60"/>
    <w:rsid w:val="001B3B2B"/>
    <w:rsid w:val="001B52F0"/>
    <w:rsid w:val="001B7A65"/>
    <w:rsid w:val="001C05D3"/>
    <w:rsid w:val="001C3B99"/>
    <w:rsid w:val="001C5A68"/>
    <w:rsid w:val="001C5EBF"/>
    <w:rsid w:val="001C687E"/>
    <w:rsid w:val="001D464B"/>
    <w:rsid w:val="001D4B25"/>
    <w:rsid w:val="001E12D3"/>
    <w:rsid w:val="001E41F3"/>
    <w:rsid w:val="001E6DA2"/>
    <w:rsid w:val="001F0DBE"/>
    <w:rsid w:val="001F0DC7"/>
    <w:rsid w:val="001F17ED"/>
    <w:rsid w:val="001F4295"/>
    <w:rsid w:val="001F4885"/>
    <w:rsid w:val="00200243"/>
    <w:rsid w:val="00205A8B"/>
    <w:rsid w:val="002076A5"/>
    <w:rsid w:val="00211FE1"/>
    <w:rsid w:val="00220F5A"/>
    <w:rsid w:val="00222372"/>
    <w:rsid w:val="0022558C"/>
    <w:rsid w:val="00226203"/>
    <w:rsid w:val="002306A9"/>
    <w:rsid w:val="0023336E"/>
    <w:rsid w:val="00237DC2"/>
    <w:rsid w:val="00243502"/>
    <w:rsid w:val="00246B3E"/>
    <w:rsid w:val="00246C89"/>
    <w:rsid w:val="00247DF7"/>
    <w:rsid w:val="00251B33"/>
    <w:rsid w:val="002525B6"/>
    <w:rsid w:val="00252A1C"/>
    <w:rsid w:val="002548C5"/>
    <w:rsid w:val="0026004D"/>
    <w:rsid w:val="002640DD"/>
    <w:rsid w:val="00270F24"/>
    <w:rsid w:val="0027138E"/>
    <w:rsid w:val="00271B5D"/>
    <w:rsid w:val="00275D12"/>
    <w:rsid w:val="00281991"/>
    <w:rsid w:val="002847B4"/>
    <w:rsid w:val="0028496C"/>
    <w:rsid w:val="00284FEB"/>
    <w:rsid w:val="002860C4"/>
    <w:rsid w:val="00286785"/>
    <w:rsid w:val="00287CE0"/>
    <w:rsid w:val="0029253E"/>
    <w:rsid w:val="002A2C40"/>
    <w:rsid w:val="002A4BC5"/>
    <w:rsid w:val="002A5CEF"/>
    <w:rsid w:val="002A7BBF"/>
    <w:rsid w:val="002B125D"/>
    <w:rsid w:val="002B14A2"/>
    <w:rsid w:val="002B4E04"/>
    <w:rsid w:val="002B5741"/>
    <w:rsid w:val="002B6FB4"/>
    <w:rsid w:val="002C54C6"/>
    <w:rsid w:val="002D2C40"/>
    <w:rsid w:val="002D4F24"/>
    <w:rsid w:val="002D5469"/>
    <w:rsid w:val="002D60B1"/>
    <w:rsid w:val="002D6289"/>
    <w:rsid w:val="002E1521"/>
    <w:rsid w:val="002E190A"/>
    <w:rsid w:val="002E472E"/>
    <w:rsid w:val="002E5B46"/>
    <w:rsid w:val="002F314B"/>
    <w:rsid w:val="002F332A"/>
    <w:rsid w:val="002F42DF"/>
    <w:rsid w:val="003009FB"/>
    <w:rsid w:val="00300AFD"/>
    <w:rsid w:val="00302207"/>
    <w:rsid w:val="00303EE7"/>
    <w:rsid w:val="00305409"/>
    <w:rsid w:val="003179D8"/>
    <w:rsid w:val="00325C7F"/>
    <w:rsid w:val="00325EF5"/>
    <w:rsid w:val="00327FA7"/>
    <w:rsid w:val="00330136"/>
    <w:rsid w:val="003306E4"/>
    <w:rsid w:val="003337CD"/>
    <w:rsid w:val="00342EB0"/>
    <w:rsid w:val="00350B65"/>
    <w:rsid w:val="00353F62"/>
    <w:rsid w:val="00354643"/>
    <w:rsid w:val="003609EF"/>
    <w:rsid w:val="0036231A"/>
    <w:rsid w:val="003629A1"/>
    <w:rsid w:val="00364F29"/>
    <w:rsid w:val="00365480"/>
    <w:rsid w:val="00366E23"/>
    <w:rsid w:val="0036708F"/>
    <w:rsid w:val="00374DD4"/>
    <w:rsid w:val="00384BDF"/>
    <w:rsid w:val="00384F0C"/>
    <w:rsid w:val="003901A2"/>
    <w:rsid w:val="003944EB"/>
    <w:rsid w:val="00395FED"/>
    <w:rsid w:val="003978FE"/>
    <w:rsid w:val="003A177C"/>
    <w:rsid w:val="003A6489"/>
    <w:rsid w:val="003B1208"/>
    <w:rsid w:val="003B5BD8"/>
    <w:rsid w:val="003C07E7"/>
    <w:rsid w:val="003D10BC"/>
    <w:rsid w:val="003D2EB1"/>
    <w:rsid w:val="003D6826"/>
    <w:rsid w:val="003E1A36"/>
    <w:rsid w:val="003E25A0"/>
    <w:rsid w:val="00402ACF"/>
    <w:rsid w:val="00405D36"/>
    <w:rsid w:val="00410371"/>
    <w:rsid w:val="00410FB4"/>
    <w:rsid w:val="00417DAE"/>
    <w:rsid w:val="00420EE0"/>
    <w:rsid w:val="00421286"/>
    <w:rsid w:val="00421E79"/>
    <w:rsid w:val="00422B1C"/>
    <w:rsid w:val="004242F1"/>
    <w:rsid w:val="00425A84"/>
    <w:rsid w:val="00437B95"/>
    <w:rsid w:val="004539C6"/>
    <w:rsid w:val="00461CED"/>
    <w:rsid w:val="00462F20"/>
    <w:rsid w:val="0046498D"/>
    <w:rsid w:val="00465225"/>
    <w:rsid w:val="004654EC"/>
    <w:rsid w:val="004666E7"/>
    <w:rsid w:val="00466C92"/>
    <w:rsid w:val="00467699"/>
    <w:rsid w:val="00470563"/>
    <w:rsid w:val="0047128C"/>
    <w:rsid w:val="00472C3B"/>
    <w:rsid w:val="00472FDF"/>
    <w:rsid w:val="004738E4"/>
    <w:rsid w:val="0047403E"/>
    <w:rsid w:val="004754E2"/>
    <w:rsid w:val="00475AA4"/>
    <w:rsid w:val="004767B4"/>
    <w:rsid w:val="004779BF"/>
    <w:rsid w:val="0048386E"/>
    <w:rsid w:val="004851A7"/>
    <w:rsid w:val="0049404D"/>
    <w:rsid w:val="0049606A"/>
    <w:rsid w:val="004975E7"/>
    <w:rsid w:val="004A1B2F"/>
    <w:rsid w:val="004B4395"/>
    <w:rsid w:val="004B4769"/>
    <w:rsid w:val="004B4C1E"/>
    <w:rsid w:val="004B6538"/>
    <w:rsid w:val="004B75B7"/>
    <w:rsid w:val="004B7C58"/>
    <w:rsid w:val="004B7E0A"/>
    <w:rsid w:val="004C3B70"/>
    <w:rsid w:val="004C3B90"/>
    <w:rsid w:val="004C5416"/>
    <w:rsid w:val="004C6052"/>
    <w:rsid w:val="004C7607"/>
    <w:rsid w:val="004D2055"/>
    <w:rsid w:val="004D345C"/>
    <w:rsid w:val="004D4A5E"/>
    <w:rsid w:val="004E1633"/>
    <w:rsid w:val="004E470A"/>
    <w:rsid w:val="004E5136"/>
    <w:rsid w:val="004E5BC5"/>
    <w:rsid w:val="004E6DDE"/>
    <w:rsid w:val="004F06CA"/>
    <w:rsid w:val="0050352F"/>
    <w:rsid w:val="005049B4"/>
    <w:rsid w:val="005127FB"/>
    <w:rsid w:val="00512C44"/>
    <w:rsid w:val="005141D9"/>
    <w:rsid w:val="0051580D"/>
    <w:rsid w:val="005202F2"/>
    <w:rsid w:val="005203CE"/>
    <w:rsid w:val="005258AA"/>
    <w:rsid w:val="00525E8B"/>
    <w:rsid w:val="0053093D"/>
    <w:rsid w:val="005338CD"/>
    <w:rsid w:val="00534261"/>
    <w:rsid w:val="00534C52"/>
    <w:rsid w:val="005400E0"/>
    <w:rsid w:val="00541848"/>
    <w:rsid w:val="00542A04"/>
    <w:rsid w:val="00544963"/>
    <w:rsid w:val="00546067"/>
    <w:rsid w:val="00547111"/>
    <w:rsid w:val="005511A4"/>
    <w:rsid w:val="00554E72"/>
    <w:rsid w:val="00560006"/>
    <w:rsid w:val="00562DED"/>
    <w:rsid w:val="00564333"/>
    <w:rsid w:val="005662AC"/>
    <w:rsid w:val="00572B11"/>
    <w:rsid w:val="005764FC"/>
    <w:rsid w:val="00576D14"/>
    <w:rsid w:val="00583D6E"/>
    <w:rsid w:val="0058526B"/>
    <w:rsid w:val="005856D6"/>
    <w:rsid w:val="0058713C"/>
    <w:rsid w:val="00592D74"/>
    <w:rsid w:val="0059554B"/>
    <w:rsid w:val="005A3738"/>
    <w:rsid w:val="005A4B36"/>
    <w:rsid w:val="005A4D72"/>
    <w:rsid w:val="005A5C82"/>
    <w:rsid w:val="005A7080"/>
    <w:rsid w:val="005B15A4"/>
    <w:rsid w:val="005B1D35"/>
    <w:rsid w:val="005B2C68"/>
    <w:rsid w:val="005C17FA"/>
    <w:rsid w:val="005C34BA"/>
    <w:rsid w:val="005C4322"/>
    <w:rsid w:val="005C5F41"/>
    <w:rsid w:val="005C6299"/>
    <w:rsid w:val="005C6B5C"/>
    <w:rsid w:val="005D148D"/>
    <w:rsid w:val="005D31CB"/>
    <w:rsid w:val="005E0C4E"/>
    <w:rsid w:val="005E1913"/>
    <w:rsid w:val="005E2C44"/>
    <w:rsid w:val="005E41B3"/>
    <w:rsid w:val="005E76A7"/>
    <w:rsid w:val="005F3678"/>
    <w:rsid w:val="005F3A04"/>
    <w:rsid w:val="005F4524"/>
    <w:rsid w:val="005F6FFF"/>
    <w:rsid w:val="006027B0"/>
    <w:rsid w:val="00603094"/>
    <w:rsid w:val="00606115"/>
    <w:rsid w:val="00607343"/>
    <w:rsid w:val="00610AD4"/>
    <w:rsid w:val="00611249"/>
    <w:rsid w:val="00611CD2"/>
    <w:rsid w:val="00612168"/>
    <w:rsid w:val="00615F38"/>
    <w:rsid w:val="00621188"/>
    <w:rsid w:val="006257ED"/>
    <w:rsid w:val="00630412"/>
    <w:rsid w:val="006321A6"/>
    <w:rsid w:val="0063229A"/>
    <w:rsid w:val="006419C2"/>
    <w:rsid w:val="006427F0"/>
    <w:rsid w:val="00642EC5"/>
    <w:rsid w:val="00646FD1"/>
    <w:rsid w:val="0065371A"/>
    <w:rsid w:val="0065393B"/>
    <w:rsid w:val="00653DE4"/>
    <w:rsid w:val="00654617"/>
    <w:rsid w:val="00656B51"/>
    <w:rsid w:val="006570DA"/>
    <w:rsid w:val="00663727"/>
    <w:rsid w:val="00665C47"/>
    <w:rsid w:val="00672122"/>
    <w:rsid w:val="0067378D"/>
    <w:rsid w:val="00680A68"/>
    <w:rsid w:val="0068258C"/>
    <w:rsid w:val="00686824"/>
    <w:rsid w:val="0068766A"/>
    <w:rsid w:val="00695808"/>
    <w:rsid w:val="006972C3"/>
    <w:rsid w:val="006A3D9C"/>
    <w:rsid w:val="006B2CE6"/>
    <w:rsid w:val="006B46FB"/>
    <w:rsid w:val="006B5E2E"/>
    <w:rsid w:val="006C002F"/>
    <w:rsid w:val="006C118F"/>
    <w:rsid w:val="006D305E"/>
    <w:rsid w:val="006D72BC"/>
    <w:rsid w:val="006E21FB"/>
    <w:rsid w:val="006E2621"/>
    <w:rsid w:val="006E3B77"/>
    <w:rsid w:val="006E586C"/>
    <w:rsid w:val="006E6320"/>
    <w:rsid w:val="006F25EC"/>
    <w:rsid w:val="007030B7"/>
    <w:rsid w:val="0070465A"/>
    <w:rsid w:val="007109FE"/>
    <w:rsid w:val="0071196B"/>
    <w:rsid w:val="0071336B"/>
    <w:rsid w:val="007171D1"/>
    <w:rsid w:val="00721D02"/>
    <w:rsid w:val="007237BD"/>
    <w:rsid w:val="00726B4A"/>
    <w:rsid w:val="00726F10"/>
    <w:rsid w:val="00730392"/>
    <w:rsid w:val="00731298"/>
    <w:rsid w:val="00734360"/>
    <w:rsid w:val="00734C96"/>
    <w:rsid w:val="0073600B"/>
    <w:rsid w:val="00740DA4"/>
    <w:rsid w:val="007415C3"/>
    <w:rsid w:val="0074736D"/>
    <w:rsid w:val="00747B29"/>
    <w:rsid w:val="0075205E"/>
    <w:rsid w:val="00753196"/>
    <w:rsid w:val="007533FE"/>
    <w:rsid w:val="00755988"/>
    <w:rsid w:val="00762367"/>
    <w:rsid w:val="00764699"/>
    <w:rsid w:val="007651D5"/>
    <w:rsid w:val="007678E7"/>
    <w:rsid w:val="00767B62"/>
    <w:rsid w:val="00770BFD"/>
    <w:rsid w:val="00773118"/>
    <w:rsid w:val="0077497E"/>
    <w:rsid w:val="00776A97"/>
    <w:rsid w:val="00776D59"/>
    <w:rsid w:val="00782C3E"/>
    <w:rsid w:val="00783D80"/>
    <w:rsid w:val="007861BE"/>
    <w:rsid w:val="00787B98"/>
    <w:rsid w:val="007910B5"/>
    <w:rsid w:val="00792342"/>
    <w:rsid w:val="007941B6"/>
    <w:rsid w:val="00794CAE"/>
    <w:rsid w:val="00796C3C"/>
    <w:rsid w:val="007977A8"/>
    <w:rsid w:val="007A2192"/>
    <w:rsid w:val="007A2F53"/>
    <w:rsid w:val="007A635B"/>
    <w:rsid w:val="007B2812"/>
    <w:rsid w:val="007B512A"/>
    <w:rsid w:val="007C02C0"/>
    <w:rsid w:val="007C2097"/>
    <w:rsid w:val="007C2DAB"/>
    <w:rsid w:val="007C4207"/>
    <w:rsid w:val="007C5D8D"/>
    <w:rsid w:val="007D157D"/>
    <w:rsid w:val="007D24CD"/>
    <w:rsid w:val="007D2591"/>
    <w:rsid w:val="007D3EA3"/>
    <w:rsid w:val="007D4A6E"/>
    <w:rsid w:val="007D6A07"/>
    <w:rsid w:val="007D7C5C"/>
    <w:rsid w:val="007D7F4B"/>
    <w:rsid w:val="007E069B"/>
    <w:rsid w:val="007E4658"/>
    <w:rsid w:val="007E4735"/>
    <w:rsid w:val="007E63D5"/>
    <w:rsid w:val="007F3472"/>
    <w:rsid w:val="007F58DD"/>
    <w:rsid w:val="007F6025"/>
    <w:rsid w:val="007F7184"/>
    <w:rsid w:val="007F7259"/>
    <w:rsid w:val="008040A8"/>
    <w:rsid w:val="008045F4"/>
    <w:rsid w:val="008104F6"/>
    <w:rsid w:val="008135BB"/>
    <w:rsid w:val="008159D3"/>
    <w:rsid w:val="00817AC3"/>
    <w:rsid w:val="00821CF4"/>
    <w:rsid w:val="0082292E"/>
    <w:rsid w:val="0082695B"/>
    <w:rsid w:val="00827285"/>
    <w:rsid w:val="008276EA"/>
    <w:rsid w:val="008279FA"/>
    <w:rsid w:val="008307CF"/>
    <w:rsid w:val="00840BF7"/>
    <w:rsid w:val="008448E4"/>
    <w:rsid w:val="008467F7"/>
    <w:rsid w:val="00850CD3"/>
    <w:rsid w:val="00856FB5"/>
    <w:rsid w:val="008626E7"/>
    <w:rsid w:val="00862D93"/>
    <w:rsid w:val="00870EE7"/>
    <w:rsid w:val="00872B27"/>
    <w:rsid w:val="00873A33"/>
    <w:rsid w:val="00875E0C"/>
    <w:rsid w:val="0087612D"/>
    <w:rsid w:val="00877BCD"/>
    <w:rsid w:val="00881E3F"/>
    <w:rsid w:val="00882AC8"/>
    <w:rsid w:val="008863B9"/>
    <w:rsid w:val="00890297"/>
    <w:rsid w:val="00893FFD"/>
    <w:rsid w:val="00897232"/>
    <w:rsid w:val="008A45A6"/>
    <w:rsid w:val="008A5A43"/>
    <w:rsid w:val="008B7193"/>
    <w:rsid w:val="008C1B20"/>
    <w:rsid w:val="008C2CC0"/>
    <w:rsid w:val="008C4365"/>
    <w:rsid w:val="008C5D9C"/>
    <w:rsid w:val="008C6E06"/>
    <w:rsid w:val="008C752C"/>
    <w:rsid w:val="008D257B"/>
    <w:rsid w:val="008D3CCC"/>
    <w:rsid w:val="008D5C6D"/>
    <w:rsid w:val="008E05CC"/>
    <w:rsid w:val="008F3789"/>
    <w:rsid w:val="008F4046"/>
    <w:rsid w:val="008F686C"/>
    <w:rsid w:val="00901547"/>
    <w:rsid w:val="0090372A"/>
    <w:rsid w:val="00904631"/>
    <w:rsid w:val="0090476E"/>
    <w:rsid w:val="0090530B"/>
    <w:rsid w:val="0090737D"/>
    <w:rsid w:val="00912D49"/>
    <w:rsid w:val="009138A9"/>
    <w:rsid w:val="00914062"/>
    <w:rsid w:val="0091444C"/>
    <w:rsid w:val="0091465A"/>
    <w:rsid w:val="009148DE"/>
    <w:rsid w:val="00914C5B"/>
    <w:rsid w:val="009158D8"/>
    <w:rsid w:val="00936265"/>
    <w:rsid w:val="00941E30"/>
    <w:rsid w:val="00941EAB"/>
    <w:rsid w:val="00942166"/>
    <w:rsid w:val="00942995"/>
    <w:rsid w:val="00944020"/>
    <w:rsid w:val="009464B0"/>
    <w:rsid w:val="00952A0C"/>
    <w:rsid w:val="00953EF4"/>
    <w:rsid w:val="009564EE"/>
    <w:rsid w:val="00957BA1"/>
    <w:rsid w:val="0096784A"/>
    <w:rsid w:val="009709B1"/>
    <w:rsid w:val="00973F5B"/>
    <w:rsid w:val="00974F42"/>
    <w:rsid w:val="00976436"/>
    <w:rsid w:val="009777D9"/>
    <w:rsid w:val="00982BB3"/>
    <w:rsid w:val="0098592A"/>
    <w:rsid w:val="00990D04"/>
    <w:rsid w:val="00991B88"/>
    <w:rsid w:val="00992A65"/>
    <w:rsid w:val="00994B95"/>
    <w:rsid w:val="0099747B"/>
    <w:rsid w:val="009A2E92"/>
    <w:rsid w:val="009A5753"/>
    <w:rsid w:val="009A579D"/>
    <w:rsid w:val="009A6768"/>
    <w:rsid w:val="009B33A9"/>
    <w:rsid w:val="009B4051"/>
    <w:rsid w:val="009B5A16"/>
    <w:rsid w:val="009C01E7"/>
    <w:rsid w:val="009C0B66"/>
    <w:rsid w:val="009C3D86"/>
    <w:rsid w:val="009D1302"/>
    <w:rsid w:val="009E2E58"/>
    <w:rsid w:val="009E3297"/>
    <w:rsid w:val="009E4FC1"/>
    <w:rsid w:val="009F085B"/>
    <w:rsid w:val="009F1008"/>
    <w:rsid w:val="009F2A13"/>
    <w:rsid w:val="009F2B77"/>
    <w:rsid w:val="009F609A"/>
    <w:rsid w:val="009F6142"/>
    <w:rsid w:val="009F734F"/>
    <w:rsid w:val="00A01153"/>
    <w:rsid w:val="00A015ED"/>
    <w:rsid w:val="00A07DA7"/>
    <w:rsid w:val="00A10E40"/>
    <w:rsid w:val="00A13AFB"/>
    <w:rsid w:val="00A1779B"/>
    <w:rsid w:val="00A20D98"/>
    <w:rsid w:val="00A226DD"/>
    <w:rsid w:val="00A246B6"/>
    <w:rsid w:val="00A25CE8"/>
    <w:rsid w:val="00A264FA"/>
    <w:rsid w:val="00A3184E"/>
    <w:rsid w:val="00A3523E"/>
    <w:rsid w:val="00A40784"/>
    <w:rsid w:val="00A42BDF"/>
    <w:rsid w:val="00A430E0"/>
    <w:rsid w:val="00A47E70"/>
    <w:rsid w:val="00A5018E"/>
    <w:rsid w:val="00A50CF0"/>
    <w:rsid w:val="00A5426A"/>
    <w:rsid w:val="00A5776F"/>
    <w:rsid w:val="00A67373"/>
    <w:rsid w:val="00A7051B"/>
    <w:rsid w:val="00A70751"/>
    <w:rsid w:val="00A71848"/>
    <w:rsid w:val="00A725B6"/>
    <w:rsid w:val="00A75744"/>
    <w:rsid w:val="00A7671C"/>
    <w:rsid w:val="00A770E0"/>
    <w:rsid w:val="00A80F70"/>
    <w:rsid w:val="00A82562"/>
    <w:rsid w:val="00A844A6"/>
    <w:rsid w:val="00A8522D"/>
    <w:rsid w:val="00A85DED"/>
    <w:rsid w:val="00A9280E"/>
    <w:rsid w:val="00A935CD"/>
    <w:rsid w:val="00A93903"/>
    <w:rsid w:val="00A94E9A"/>
    <w:rsid w:val="00A95B60"/>
    <w:rsid w:val="00A9793F"/>
    <w:rsid w:val="00AA2CBC"/>
    <w:rsid w:val="00AA61B5"/>
    <w:rsid w:val="00AB019B"/>
    <w:rsid w:val="00AB2C50"/>
    <w:rsid w:val="00AB7B75"/>
    <w:rsid w:val="00AC10B5"/>
    <w:rsid w:val="00AC21EB"/>
    <w:rsid w:val="00AC539F"/>
    <w:rsid w:val="00AC5820"/>
    <w:rsid w:val="00AC7D97"/>
    <w:rsid w:val="00AD1CD8"/>
    <w:rsid w:val="00AD552B"/>
    <w:rsid w:val="00AD6B03"/>
    <w:rsid w:val="00AD6F1C"/>
    <w:rsid w:val="00AE30A7"/>
    <w:rsid w:val="00AE585D"/>
    <w:rsid w:val="00AF1805"/>
    <w:rsid w:val="00AF3F67"/>
    <w:rsid w:val="00B06C1B"/>
    <w:rsid w:val="00B13BBC"/>
    <w:rsid w:val="00B17EF6"/>
    <w:rsid w:val="00B258BB"/>
    <w:rsid w:val="00B26678"/>
    <w:rsid w:val="00B312CA"/>
    <w:rsid w:val="00B316BA"/>
    <w:rsid w:val="00B341F6"/>
    <w:rsid w:val="00B3445F"/>
    <w:rsid w:val="00B34C64"/>
    <w:rsid w:val="00B36FB5"/>
    <w:rsid w:val="00B373C5"/>
    <w:rsid w:val="00B41054"/>
    <w:rsid w:val="00B4155B"/>
    <w:rsid w:val="00B4395C"/>
    <w:rsid w:val="00B45440"/>
    <w:rsid w:val="00B53DE3"/>
    <w:rsid w:val="00B612C7"/>
    <w:rsid w:val="00B67B97"/>
    <w:rsid w:val="00B720C7"/>
    <w:rsid w:val="00B762C5"/>
    <w:rsid w:val="00B77F56"/>
    <w:rsid w:val="00B8211A"/>
    <w:rsid w:val="00B83231"/>
    <w:rsid w:val="00B846A0"/>
    <w:rsid w:val="00B85959"/>
    <w:rsid w:val="00B920FF"/>
    <w:rsid w:val="00B927D0"/>
    <w:rsid w:val="00B92A8E"/>
    <w:rsid w:val="00B93015"/>
    <w:rsid w:val="00B968C8"/>
    <w:rsid w:val="00B96AE9"/>
    <w:rsid w:val="00B97A75"/>
    <w:rsid w:val="00BA1526"/>
    <w:rsid w:val="00BA3EC5"/>
    <w:rsid w:val="00BA51D9"/>
    <w:rsid w:val="00BA75A9"/>
    <w:rsid w:val="00BA77D9"/>
    <w:rsid w:val="00BB4B6B"/>
    <w:rsid w:val="00BB5DFC"/>
    <w:rsid w:val="00BB5FAA"/>
    <w:rsid w:val="00BB64FA"/>
    <w:rsid w:val="00BC06C6"/>
    <w:rsid w:val="00BC2AFE"/>
    <w:rsid w:val="00BC4898"/>
    <w:rsid w:val="00BD279D"/>
    <w:rsid w:val="00BD6A34"/>
    <w:rsid w:val="00BD6BB8"/>
    <w:rsid w:val="00BD72ED"/>
    <w:rsid w:val="00BF3C11"/>
    <w:rsid w:val="00C01526"/>
    <w:rsid w:val="00C02945"/>
    <w:rsid w:val="00C02C55"/>
    <w:rsid w:val="00C0427D"/>
    <w:rsid w:val="00C14DB9"/>
    <w:rsid w:val="00C17787"/>
    <w:rsid w:val="00C24028"/>
    <w:rsid w:val="00C33D79"/>
    <w:rsid w:val="00C35941"/>
    <w:rsid w:val="00C373CF"/>
    <w:rsid w:val="00C4192D"/>
    <w:rsid w:val="00C44B10"/>
    <w:rsid w:val="00C46394"/>
    <w:rsid w:val="00C5703F"/>
    <w:rsid w:val="00C57E94"/>
    <w:rsid w:val="00C613EE"/>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97860"/>
    <w:rsid w:val="00CC05FD"/>
    <w:rsid w:val="00CC4491"/>
    <w:rsid w:val="00CC5026"/>
    <w:rsid w:val="00CC65F2"/>
    <w:rsid w:val="00CC68D0"/>
    <w:rsid w:val="00CD424E"/>
    <w:rsid w:val="00CE2253"/>
    <w:rsid w:val="00CE3181"/>
    <w:rsid w:val="00CE434F"/>
    <w:rsid w:val="00CE494C"/>
    <w:rsid w:val="00CF0AAB"/>
    <w:rsid w:val="00CF1413"/>
    <w:rsid w:val="00CF3F7E"/>
    <w:rsid w:val="00CF49CD"/>
    <w:rsid w:val="00CF5B2B"/>
    <w:rsid w:val="00CF6E74"/>
    <w:rsid w:val="00D03F9A"/>
    <w:rsid w:val="00D06D51"/>
    <w:rsid w:val="00D1131F"/>
    <w:rsid w:val="00D21117"/>
    <w:rsid w:val="00D24991"/>
    <w:rsid w:val="00D30AA0"/>
    <w:rsid w:val="00D34A92"/>
    <w:rsid w:val="00D417FD"/>
    <w:rsid w:val="00D45F81"/>
    <w:rsid w:val="00D50255"/>
    <w:rsid w:val="00D52252"/>
    <w:rsid w:val="00D528D2"/>
    <w:rsid w:val="00D53627"/>
    <w:rsid w:val="00D617D1"/>
    <w:rsid w:val="00D66520"/>
    <w:rsid w:val="00D704DC"/>
    <w:rsid w:val="00D72DDB"/>
    <w:rsid w:val="00D76A94"/>
    <w:rsid w:val="00D84AE9"/>
    <w:rsid w:val="00D85A77"/>
    <w:rsid w:val="00D93F3F"/>
    <w:rsid w:val="00D976C3"/>
    <w:rsid w:val="00D97DC6"/>
    <w:rsid w:val="00DA07C5"/>
    <w:rsid w:val="00DA1A7F"/>
    <w:rsid w:val="00DA3E6B"/>
    <w:rsid w:val="00DA45E4"/>
    <w:rsid w:val="00DA6339"/>
    <w:rsid w:val="00DA7606"/>
    <w:rsid w:val="00DB1231"/>
    <w:rsid w:val="00DB7E9E"/>
    <w:rsid w:val="00DC0118"/>
    <w:rsid w:val="00DC2130"/>
    <w:rsid w:val="00DD0883"/>
    <w:rsid w:val="00DD3E98"/>
    <w:rsid w:val="00DD65C2"/>
    <w:rsid w:val="00DE2463"/>
    <w:rsid w:val="00DE28A7"/>
    <w:rsid w:val="00DE34CF"/>
    <w:rsid w:val="00DE4A97"/>
    <w:rsid w:val="00DE4EFB"/>
    <w:rsid w:val="00DE6F8D"/>
    <w:rsid w:val="00DF446F"/>
    <w:rsid w:val="00E01D47"/>
    <w:rsid w:val="00E0220D"/>
    <w:rsid w:val="00E0533B"/>
    <w:rsid w:val="00E056A5"/>
    <w:rsid w:val="00E060F4"/>
    <w:rsid w:val="00E10CCF"/>
    <w:rsid w:val="00E13F3D"/>
    <w:rsid w:val="00E14A61"/>
    <w:rsid w:val="00E155FF"/>
    <w:rsid w:val="00E22AFC"/>
    <w:rsid w:val="00E23325"/>
    <w:rsid w:val="00E253D1"/>
    <w:rsid w:val="00E2649B"/>
    <w:rsid w:val="00E268CF"/>
    <w:rsid w:val="00E27D01"/>
    <w:rsid w:val="00E30172"/>
    <w:rsid w:val="00E32470"/>
    <w:rsid w:val="00E34898"/>
    <w:rsid w:val="00E4321C"/>
    <w:rsid w:val="00E51885"/>
    <w:rsid w:val="00E55CA4"/>
    <w:rsid w:val="00E63740"/>
    <w:rsid w:val="00E65A8D"/>
    <w:rsid w:val="00E66A3C"/>
    <w:rsid w:val="00E677FA"/>
    <w:rsid w:val="00E718BD"/>
    <w:rsid w:val="00E74F4F"/>
    <w:rsid w:val="00E80742"/>
    <w:rsid w:val="00E8237C"/>
    <w:rsid w:val="00E84678"/>
    <w:rsid w:val="00E8651D"/>
    <w:rsid w:val="00E87083"/>
    <w:rsid w:val="00E9189F"/>
    <w:rsid w:val="00E9377D"/>
    <w:rsid w:val="00E93866"/>
    <w:rsid w:val="00E96725"/>
    <w:rsid w:val="00EA16A0"/>
    <w:rsid w:val="00EA31B7"/>
    <w:rsid w:val="00EA3B7D"/>
    <w:rsid w:val="00EA3E94"/>
    <w:rsid w:val="00EA55C9"/>
    <w:rsid w:val="00EB09B7"/>
    <w:rsid w:val="00EB1A5C"/>
    <w:rsid w:val="00EB1ADB"/>
    <w:rsid w:val="00EB4303"/>
    <w:rsid w:val="00EB7283"/>
    <w:rsid w:val="00ED2B4C"/>
    <w:rsid w:val="00ED49DB"/>
    <w:rsid w:val="00ED551C"/>
    <w:rsid w:val="00EE0AFA"/>
    <w:rsid w:val="00EE2A71"/>
    <w:rsid w:val="00EE54D3"/>
    <w:rsid w:val="00EE7D7C"/>
    <w:rsid w:val="00EF03F2"/>
    <w:rsid w:val="00EF62CE"/>
    <w:rsid w:val="00EF76F2"/>
    <w:rsid w:val="00F01AF6"/>
    <w:rsid w:val="00F02DC5"/>
    <w:rsid w:val="00F03463"/>
    <w:rsid w:val="00F0493C"/>
    <w:rsid w:val="00F0511F"/>
    <w:rsid w:val="00F138FD"/>
    <w:rsid w:val="00F14FBC"/>
    <w:rsid w:val="00F2432C"/>
    <w:rsid w:val="00F25D98"/>
    <w:rsid w:val="00F27B55"/>
    <w:rsid w:val="00F300FB"/>
    <w:rsid w:val="00F34E63"/>
    <w:rsid w:val="00F35255"/>
    <w:rsid w:val="00F35B90"/>
    <w:rsid w:val="00F366E8"/>
    <w:rsid w:val="00F403C7"/>
    <w:rsid w:val="00F54495"/>
    <w:rsid w:val="00F54880"/>
    <w:rsid w:val="00F54F4D"/>
    <w:rsid w:val="00F650E9"/>
    <w:rsid w:val="00F717B9"/>
    <w:rsid w:val="00F71E89"/>
    <w:rsid w:val="00F72513"/>
    <w:rsid w:val="00F75B21"/>
    <w:rsid w:val="00F75CC4"/>
    <w:rsid w:val="00F77FA3"/>
    <w:rsid w:val="00F77FE9"/>
    <w:rsid w:val="00F800A8"/>
    <w:rsid w:val="00F859CA"/>
    <w:rsid w:val="00F86562"/>
    <w:rsid w:val="00F86C83"/>
    <w:rsid w:val="00FA0EA4"/>
    <w:rsid w:val="00FA13C9"/>
    <w:rsid w:val="00FA3240"/>
    <w:rsid w:val="00FA4FEB"/>
    <w:rsid w:val="00FA55D1"/>
    <w:rsid w:val="00FB1ACB"/>
    <w:rsid w:val="00FB5446"/>
    <w:rsid w:val="00FB6386"/>
    <w:rsid w:val="00FD6336"/>
    <w:rsid w:val="00FD7E42"/>
    <w:rsid w:val="00FE5AC9"/>
    <w:rsid w:val="00FE6056"/>
    <w:rsid w:val="00FF3C75"/>
    <w:rsid w:val="00FF439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2BA275-4C07-44CF-8F58-3FBF4C41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uiPriority w:val="99"/>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uiPriority w:val="99"/>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uiPriority w:val="99"/>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B1231"/>
    <w:rPr>
      <w:rFonts w:ascii="Times New Roman" w:eastAsia="MS Mincho" w:hAnsi="Times New Roman"/>
      <w:b/>
      <w:lang w:val="en-GB" w:eastAsia="ko-KR"/>
    </w:rPr>
  </w:style>
  <w:style w:type="paragraph" w:customStyle="1" w:styleId="tabletext">
    <w:name w:val="table text"/>
    <w:basedOn w:val="Normal"/>
    <w:next w:val="table"/>
    <w:uiPriority w:val="99"/>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uiPriority w:val="99"/>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DB1231"/>
    <w:rPr>
      <w:rFonts w:ascii="Courier New" w:eastAsia="MS Mincho" w:hAnsi="Courier New"/>
      <w:lang w:val="en-GB" w:eastAsia="ko-KR"/>
    </w:rPr>
  </w:style>
  <w:style w:type="paragraph" w:customStyle="1" w:styleId="text">
    <w:name w:val="text"/>
    <w:basedOn w:val="Normal"/>
    <w:uiPriority w:val="99"/>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uiPriority w:val="99"/>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uiPriority w:val="99"/>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uiPriority w:val="99"/>
    <w:semiHidden/>
    <w:qFormat/>
    <w:rsid w:val="00DB1231"/>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uiPriority w:val="99"/>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uiPriority w:val="99"/>
    <w:qFormat/>
    <w:rsid w:val="00DB1231"/>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uiPriority w:val="99"/>
    <w:qFormat/>
    <w:rsid w:val="00DB1231"/>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uiPriority w:val="99"/>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uiPriority w:val="99"/>
    <w:qFormat/>
    <w:rsid w:val="00DB1231"/>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uiPriority w:val="99"/>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DB1231"/>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DB1231"/>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uiPriority w:val="99"/>
    <w:semiHidden/>
    <w:qFormat/>
    <w:rsid w:val="00DB1231"/>
    <w:rPr>
      <w:rFonts w:ascii="Times New Roman" w:eastAsia="Batang" w:hAnsi="Times New Roman"/>
      <w:lang w:val="en-GB" w:eastAsia="en-US"/>
    </w:rPr>
  </w:style>
  <w:style w:type="paragraph" w:styleId="EndnoteText">
    <w:name w:val="endnote text"/>
    <w:basedOn w:val="Normal"/>
    <w:link w:val="EndnoteTextChar"/>
    <w:uiPriority w:val="99"/>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uiPriority w:val="99"/>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uiPriority w:val="99"/>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DB1231"/>
    <w:rPr>
      <w:rFonts w:ascii="Times New Roman" w:eastAsia="Malgun Gothic" w:hAnsi="Times New Roman"/>
      <w:lang w:val="en-GB" w:eastAsia="ko-KR"/>
    </w:rPr>
  </w:style>
  <w:style w:type="paragraph" w:customStyle="1" w:styleId="AutoCorrect">
    <w:name w:val="AutoCorrect"/>
    <w:uiPriority w:val="99"/>
    <w:qFormat/>
    <w:rsid w:val="00DB1231"/>
    <w:rPr>
      <w:rFonts w:ascii="Times New Roman" w:eastAsia="Malgun Gothic" w:hAnsi="Times New Roman"/>
      <w:sz w:val="24"/>
      <w:szCs w:val="24"/>
      <w:lang w:val="en-GB" w:eastAsia="ko-KR"/>
    </w:rPr>
  </w:style>
  <w:style w:type="paragraph" w:customStyle="1" w:styleId="-PAGE-">
    <w:name w:val="- PAGE -"/>
    <w:uiPriority w:val="99"/>
    <w:qFormat/>
    <w:rsid w:val="00DB1231"/>
    <w:rPr>
      <w:rFonts w:ascii="Times New Roman" w:eastAsia="Malgun Gothic" w:hAnsi="Times New Roman"/>
      <w:sz w:val="24"/>
      <w:szCs w:val="24"/>
      <w:lang w:val="en-GB" w:eastAsia="ko-KR"/>
    </w:rPr>
  </w:style>
  <w:style w:type="paragraph" w:customStyle="1" w:styleId="PageXofY">
    <w:name w:val="Page X of Y"/>
    <w:uiPriority w:val="99"/>
    <w:qFormat/>
    <w:rsid w:val="00DB1231"/>
    <w:rPr>
      <w:rFonts w:ascii="Times New Roman" w:eastAsia="Malgun Gothic" w:hAnsi="Times New Roman"/>
      <w:sz w:val="24"/>
      <w:szCs w:val="24"/>
      <w:lang w:val="en-GB" w:eastAsia="ko-KR"/>
    </w:rPr>
  </w:style>
  <w:style w:type="paragraph" w:customStyle="1" w:styleId="Createdby">
    <w:name w:val="Created by"/>
    <w:uiPriority w:val="99"/>
    <w:qFormat/>
    <w:rsid w:val="00DB1231"/>
    <w:rPr>
      <w:rFonts w:ascii="Times New Roman" w:eastAsia="Malgun Gothic" w:hAnsi="Times New Roman"/>
      <w:sz w:val="24"/>
      <w:szCs w:val="24"/>
      <w:lang w:val="en-GB" w:eastAsia="ko-KR"/>
    </w:rPr>
  </w:style>
  <w:style w:type="paragraph" w:customStyle="1" w:styleId="Createdon">
    <w:name w:val="Created on"/>
    <w:uiPriority w:val="99"/>
    <w:qFormat/>
    <w:rsid w:val="00DB1231"/>
    <w:rPr>
      <w:rFonts w:ascii="Times New Roman" w:eastAsia="Malgun Gothic" w:hAnsi="Times New Roman"/>
      <w:sz w:val="24"/>
      <w:szCs w:val="24"/>
      <w:lang w:val="en-GB" w:eastAsia="ko-KR"/>
    </w:rPr>
  </w:style>
  <w:style w:type="paragraph" w:customStyle="1" w:styleId="Lastprinted">
    <w:name w:val="Last printed"/>
    <w:uiPriority w:val="99"/>
    <w:qFormat/>
    <w:rsid w:val="00DB1231"/>
    <w:rPr>
      <w:rFonts w:ascii="Times New Roman" w:eastAsia="Malgun Gothic" w:hAnsi="Times New Roman"/>
      <w:sz w:val="24"/>
      <w:szCs w:val="24"/>
      <w:lang w:val="en-GB" w:eastAsia="ko-KR"/>
    </w:rPr>
  </w:style>
  <w:style w:type="paragraph" w:customStyle="1" w:styleId="Lastsavedby">
    <w:name w:val="Last saved by"/>
    <w:uiPriority w:val="99"/>
    <w:qFormat/>
    <w:rsid w:val="00DB1231"/>
    <w:rPr>
      <w:rFonts w:ascii="Times New Roman" w:eastAsia="Malgun Gothic" w:hAnsi="Times New Roman"/>
      <w:sz w:val="24"/>
      <w:szCs w:val="24"/>
      <w:lang w:val="en-GB" w:eastAsia="ko-KR"/>
    </w:rPr>
  </w:style>
  <w:style w:type="paragraph" w:customStyle="1" w:styleId="Filename">
    <w:name w:val="Filename"/>
    <w:uiPriority w:val="99"/>
    <w:qFormat/>
    <w:rsid w:val="00DB1231"/>
    <w:rPr>
      <w:rFonts w:ascii="Times New Roman" w:eastAsia="Malgun Gothic" w:hAnsi="Times New Roman"/>
      <w:sz w:val="24"/>
      <w:szCs w:val="24"/>
      <w:lang w:val="en-GB" w:eastAsia="ko-KR"/>
    </w:rPr>
  </w:style>
  <w:style w:type="paragraph" w:customStyle="1" w:styleId="Filenameandpath">
    <w:name w:val="Filename and path"/>
    <w:uiPriority w:val="99"/>
    <w:qFormat/>
    <w:rsid w:val="00DB1231"/>
    <w:rPr>
      <w:rFonts w:ascii="Times New Roman" w:eastAsia="Malgun Gothic" w:hAnsi="Times New Roman"/>
      <w:sz w:val="24"/>
      <w:szCs w:val="24"/>
      <w:lang w:val="en-GB" w:eastAsia="ko-KR"/>
    </w:rPr>
  </w:style>
  <w:style w:type="paragraph" w:customStyle="1" w:styleId="AuthorPageDate">
    <w:name w:val="Author  Page #  Date"/>
    <w:uiPriority w:val="99"/>
    <w:qFormat/>
    <w:rsid w:val="00DB12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1231"/>
    <w:rPr>
      <w:rFonts w:ascii="Times New Roman" w:eastAsia="Malgun Gothic" w:hAnsi="Times New Roman"/>
      <w:sz w:val="24"/>
      <w:szCs w:val="24"/>
      <w:lang w:val="en-GB" w:eastAsia="ko-KR"/>
    </w:rPr>
  </w:style>
  <w:style w:type="paragraph" w:customStyle="1" w:styleId="INDENT1">
    <w:name w:val="INDENT1"/>
    <w:basedOn w:val="Normal"/>
    <w:uiPriority w:val="99"/>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uiPriority w:val="99"/>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B1231"/>
    <w:pPr>
      <w:ind w:left="283" w:hanging="283"/>
    </w:pPr>
    <w:rPr>
      <w:sz w:val="20"/>
      <w:lang w:eastAsia="de-DE"/>
    </w:rPr>
  </w:style>
  <w:style w:type="paragraph" w:customStyle="1" w:styleId="11BodyText">
    <w:name w:val="11 BodyText"/>
    <w:aliases w:val="Block_Text,np,b"/>
    <w:basedOn w:val="Normal"/>
    <w:uiPriority w:val="99"/>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uiPriority w:val="99"/>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uiPriority w:val="99"/>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uiPriority w:val="99"/>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9623661">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72173928">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41920616">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41737731">
      <w:bodyDiv w:val="1"/>
      <w:marLeft w:val="0"/>
      <w:marRight w:val="0"/>
      <w:marTop w:val="0"/>
      <w:marBottom w:val="0"/>
      <w:divBdr>
        <w:top w:val="none" w:sz="0" w:space="0" w:color="auto"/>
        <w:left w:val="none" w:sz="0" w:space="0" w:color="auto"/>
        <w:bottom w:val="none" w:sz="0" w:space="0" w:color="auto"/>
        <w:right w:val="none" w:sz="0" w:space="0" w:color="auto"/>
      </w:divBdr>
    </w:div>
    <w:div w:id="668943704">
      <w:bodyDiv w:val="1"/>
      <w:marLeft w:val="0"/>
      <w:marRight w:val="0"/>
      <w:marTop w:val="0"/>
      <w:marBottom w:val="0"/>
      <w:divBdr>
        <w:top w:val="none" w:sz="0" w:space="0" w:color="auto"/>
        <w:left w:val="none" w:sz="0" w:space="0" w:color="auto"/>
        <w:bottom w:val="none" w:sz="0" w:space="0" w:color="auto"/>
        <w:right w:val="none" w:sz="0" w:space="0" w:color="auto"/>
      </w:divBdr>
    </w:div>
    <w:div w:id="67071549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682318379">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7531425">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179461981">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07117286">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63824128">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 w:id="213139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RBI5PAMIO524-1616901215-44432</_dlc_DocId>
    <HideFromDelve xmlns="71c5aaf6-e6ce-465b-b873-5148d2a4c105">false</HideFromDelve>
    <_dlc_DocIdUrl xmlns="71c5aaf6-e6ce-465b-b873-5148d2a4c105">
      <Url>https://nokia.sharepoint.com/sites/gxp/_layouts/15/DocIdRedir.aspx?ID=RBI5PAMIO524-1616901215-44432</Url>
      <Description>RBI5PAMIO524-1616901215-44432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2AC40B-23AB-4FF6-A3C3-CB365511F050}">
  <ds:schemaRefs>
    <ds:schemaRef ds:uri="71c5aaf6-e6ce-465b-b873-5148d2a4c105"/>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7275bb01-7583-478d-bc14-e839a2dd5989"/>
    <ds:schemaRef ds:uri="3f2ce089-3858-4176-9a21-a30f9204848e"/>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2933</Words>
  <Characters>16723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19617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1900-01-01T01:00:00Z</cp:lastPrinted>
  <dcterms:created xsi:type="dcterms:W3CDTF">2025-03-28T12:28:00Z</dcterms:created>
  <dcterms:modified xsi:type="dcterms:W3CDTF">2025-03-28T12:28:00Z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6cb42834-c093-413c-a9ab-33e169996aea</vt:lpwstr>
  </property>
</Properties>
</file>